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561A7" w14:textId="77777777" w:rsidR="001E30CC" w:rsidRDefault="001E30CC" w:rsidP="006B258C">
      <w:pPr>
        <w:pStyle w:val="Ttulo1"/>
      </w:pPr>
      <w:r>
        <w:t>Capítulo 1. Los resultados del Monitoreo en Colombia no suceden de manera aislada</w:t>
      </w:r>
    </w:p>
    <w:p w14:paraId="2DF0096D" w14:textId="1EC9170F" w:rsidR="001E30CC" w:rsidRPr="004313F8" w:rsidRDefault="10175D44" w:rsidP="001E30CC">
      <w:pPr>
        <w:spacing w:line="278" w:lineRule="auto"/>
      </w:pPr>
      <w:r>
        <w:t xml:space="preserve">El Informe Mundial de Drogas 2025 publicado por la Oficina de las Naciones Unidas contra la Droga y el Delito (UNODC) reporta que </w:t>
      </w:r>
      <w:r w:rsidRPr="745E50E5">
        <w:rPr>
          <w:b/>
          <w:bCs/>
        </w:rPr>
        <w:t xml:space="preserve">el mercado mundial de cocaína continuó con su proceso de expansión </w:t>
      </w:r>
      <w:r>
        <w:t>en 2023</w:t>
      </w:r>
      <w:r w:rsidRPr="745E50E5">
        <w:rPr>
          <w:b/>
          <w:bCs/>
        </w:rPr>
        <w:t xml:space="preserve">. </w:t>
      </w:r>
      <w:r>
        <w:t xml:space="preserve">Aunque las cifras de área cultivada, </w:t>
      </w:r>
      <w:ins w:id="0" w:author="JENNY CONSTANZA FAGUA DUARTE" w:date="2025-09-29T00:23:00Z">
        <w:r w:rsidR="199634FC">
          <w:t>po</w:t>
        </w:r>
      </w:ins>
      <w:ins w:id="1" w:author="JENNY CONSTANZA FAGUA DUARTE" w:date="2025-09-29T00:24:00Z">
        <w:r w:rsidR="199634FC">
          <w:t xml:space="preserve">tencial de </w:t>
        </w:r>
      </w:ins>
      <w:r>
        <w:t>producción y consumo han crecido, los esfuerzos de mitigación como las incautaciones, también han aumentado considerablemente a nivel mundial entre 2013 y 2023</w:t>
      </w:r>
      <w:commentRangeStart w:id="2"/>
      <w:commentRangeStart w:id="3"/>
      <w:r>
        <w:t>.  </w:t>
      </w:r>
      <w:commentRangeEnd w:id="2"/>
      <w:r w:rsidR="001E30CC" w:rsidRPr="004313F8">
        <w:rPr>
          <w:rStyle w:val="Refdecomentario"/>
          <w:sz w:val="24"/>
          <w:szCs w:val="22"/>
        </w:rPr>
        <w:commentReference w:id="2"/>
      </w:r>
      <w:commentRangeEnd w:id="3"/>
      <w:r w:rsidR="00EC4462" w:rsidRPr="004313F8">
        <w:rPr>
          <w:rStyle w:val="Refdecomentario"/>
          <w:sz w:val="24"/>
          <w:szCs w:val="22"/>
        </w:rPr>
        <w:commentReference w:id="3"/>
      </w:r>
    </w:p>
    <w:p w14:paraId="6CA6788E" w14:textId="77777777" w:rsidR="001E30CC" w:rsidRPr="004313F8" w:rsidRDefault="001E30CC" w:rsidP="001E30CC">
      <w:pPr>
        <w:spacing w:line="278" w:lineRule="auto"/>
      </w:pPr>
      <w:r w:rsidRPr="004313F8">
        <w:rPr>
          <w:b/>
          <w:bCs/>
        </w:rPr>
        <w:t>Cifras del crecimiento del mercado de la cocaína entre 2022-2023</w:t>
      </w:r>
    </w:p>
    <w:tbl>
      <w:tblPr>
        <w:tblStyle w:val="Tablaconcuadrcula1clara-nfasis1"/>
        <w:tblW w:w="0" w:type="dxa"/>
        <w:tblLook w:val="04A0" w:firstRow="1" w:lastRow="0" w:firstColumn="1" w:lastColumn="0" w:noHBand="0" w:noVBand="1"/>
      </w:tblPr>
      <w:tblGrid>
        <w:gridCol w:w="4410"/>
        <w:gridCol w:w="4410"/>
      </w:tblGrid>
      <w:tr w:rsidR="001E30CC" w:rsidRPr="004313F8" w14:paraId="6E1D1CCF" w14:textId="77777777" w:rsidTr="4464164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410" w:type="dxa"/>
            <w:vAlign w:val="center"/>
            <w:hideMark/>
          </w:tcPr>
          <w:p w14:paraId="496BD73F" w14:textId="77777777" w:rsidR="001E30CC" w:rsidRPr="004313F8" w:rsidRDefault="001E30CC" w:rsidP="00A92570">
            <w:pPr>
              <w:spacing w:line="278" w:lineRule="auto"/>
            </w:pPr>
            <w:r w:rsidRPr="004313F8">
              <w:t>Área cultivada global: 376.784 hectáreas (+6%) </w:t>
            </w:r>
          </w:p>
        </w:tc>
        <w:tc>
          <w:tcPr>
            <w:tcW w:w="4410" w:type="dxa"/>
            <w:vAlign w:val="center"/>
            <w:hideMark/>
          </w:tcPr>
          <w:p w14:paraId="492D68DF" w14:textId="497391E3" w:rsidR="001E30CC" w:rsidRPr="004313F8" w:rsidRDefault="001E30CC" w:rsidP="00A92570">
            <w:pPr>
              <w:spacing w:line="278" w:lineRule="auto"/>
              <w:cnfStyle w:val="100000000000" w:firstRow="1" w:lastRow="0" w:firstColumn="0" w:lastColumn="0" w:oddVBand="0" w:evenVBand="0" w:oddHBand="0" w:evenHBand="0" w:firstRowFirstColumn="0" w:firstRowLastColumn="0" w:lastRowFirstColumn="0" w:lastRowLastColumn="0"/>
            </w:pPr>
            <w:r w:rsidRPr="004313F8">
              <w:t>Consumidores globales: 25 millones</w:t>
            </w:r>
            <w:r>
              <w:t xml:space="preserve"> </w:t>
            </w:r>
            <w:r w:rsidRPr="004313F8">
              <w:t>(</w:t>
            </w:r>
            <w:r>
              <w:t>2023)</w:t>
            </w:r>
          </w:p>
        </w:tc>
      </w:tr>
      <w:tr w:rsidR="001E30CC" w:rsidRPr="004313F8" w14:paraId="3CF866FE" w14:textId="77777777" w:rsidTr="44641649">
        <w:trPr>
          <w:trHeight w:val="300"/>
        </w:trPr>
        <w:tc>
          <w:tcPr>
            <w:cnfStyle w:val="001000000000" w:firstRow="0" w:lastRow="0" w:firstColumn="1" w:lastColumn="0" w:oddVBand="0" w:evenVBand="0" w:oddHBand="0" w:evenHBand="0" w:firstRowFirstColumn="0" w:firstRowLastColumn="0" w:lastRowFirstColumn="0" w:lastRowLastColumn="0"/>
            <w:tcW w:w="4410" w:type="dxa"/>
            <w:vAlign w:val="center"/>
            <w:hideMark/>
          </w:tcPr>
          <w:p w14:paraId="6DE71D51" w14:textId="77777777" w:rsidR="001E30CC" w:rsidRPr="004313F8" w:rsidRDefault="10175D44" w:rsidP="00A92570">
            <w:pPr>
              <w:spacing w:line="278" w:lineRule="auto"/>
            </w:pPr>
            <w:commentRangeStart w:id="4"/>
            <w:commentRangeStart w:id="5"/>
            <w:commentRangeStart w:id="6"/>
            <w:commentRangeStart w:id="7"/>
            <w:r>
              <w:t>Producción global: 3.708 toneladas (+34%) </w:t>
            </w:r>
            <w:commentRangeEnd w:id="4"/>
            <w:r w:rsidRPr="004313F8">
              <w:rPr>
                <w:rStyle w:val="Refdecomentario"/>
                <w:sz w:val="24"/>
                <w:szCs w:val="22"/>
              </w:rPr>
              <w:commentReference w:id="4"/>
            </w:r>
            <w:commentRangeEnd w:id="5"/>
            <w:r w:rsidR="00EC7D40">
              <w:rPr>
                <w:rStyle w:val="Refdecomentario"/>
                <w:b w:val="0"/>
                <w:bCs w:val="0"/>
              </w:rPr>
              <w:commentReference w:id="5"/>
            </w:r>
            <w:commentRangeEnd w:id="6"/>
            <w:r w:rsidRPr="004313F8">
              <w:rPr>
                <w:rStyle w:val="Refdecomentario"/>
                <w:sz w:val="24"/>
                <w:szCs w:val="22"/>
              </w:rPr>
              <w:commentReference w:id="6"/>
            </w:r>
            <w:commentRangeEnd w:id="7"/>
            <w:r w:rsidR="00883D04">
              <w:rPr>
                <w:rStyle w:val="Refdecomentario"/>
                <w:b w:val="0"/>
                <w:bCs w:val="0"/>
              </w:rPr>
              <w:commentReference w:id="7"/>
            </w:r>
          </w:p>
        </w:tc>
        <w:tc>
          <w:tcPr>
            <w:tcW w:w="4410" w:type="dxa"/>
            <w:vAlign w:val="center"/>
            <w:hideMark/>
          </w:tcPr>
          <w:p w14:paraId="565CB0D3" w14:textId="77777777" w:rsidR="001E30CC" w:rsidRPr="001E30CC" w:rsidRDefault="001E30CC" w:rsidP="00A92570">
            <w:pPr>
              <w:spacing w:line="278" w:lineRule="auto"/>
              <w:cnfStyle w:val="000000000000" w:firstRow="0" w:lastRow="0" w:firstColumn="0" w:lastColumn="0" w:oddVBand="0" w:evenVBand="0" w:oddHBand="0" w:evenHBand="0" w:firstRowFirstColumn="0" w:firstRowLastColumn="0" w:lastRowFirstColumn="0" w:lastRowLastColumn="0"/>
              <w:rPr>
                <w:b/>
                <w:bCs/>
              </w:rPr>
            </w:pPr>
            <w:r w:rsidRPr="001E30CC">
              <w:rPr>
                <w:b/>
                <w:bCs/>
              </w:rPr>
              <w:t>Incautaciones globales: 2.274 toneladas (+12,24%) </w:t>
            </w:r>
          </w:p>
        </w:tc>
      </w:tr>
    </w:tbl>
    <w:p w14:paraId="2093FE09" w14:textId="77777777" w:rsidR="001E30CC" w:rsidRDefault="001E30CC" w:rsidP="001E30CC">
      <w:pPr>
        <w:pStyle w:val="Ttulo4"/>
      </w:pPr>
    </w:p>
    <w:p w14:paraId="688557FD" w14:textId="5682D0E2" w:rsidR="001E30CC" w:rsidRDefault="001E30CC" w:rsidP="006B258C">
      <w:pPr>
        <w:pStyle w:val="Ttulo2"/>
      </w:pPr>
      <w:r w:rsidRPr="004313F8">
        <w:t>El cultivo de coca y la fabricación de cocaína a nivel mundial alcanzaron otro récord en 2023</w:t>
      </w:r>
    </w:p>
    <w:p w14:paraId="1D9B1791" w14:textId="77777777" w:rsidR="00453BC2" w:rsidRPr="00372A34" w:rsidRDefault="00453BC2" w:rsidP="00453BC2"/>
    <w:p w14:paraId="5E8D7201" w14:textId="77777777" w:rsidR="001E30CC" w:rsidRPr="00372A34" w:rsidRDefault="001E30CC" w:rsidP="001E30CC">
      <w:pPr>
        <w:spacing w:line="278" w:lineRule="auto"/>
      </w:pPr>
      <w:r w:rsidRPr="00372A34">
        <w:t>Dentro de los países productores de</w:t>
      </w:r>
      <w:r w:rsidRPr="00372A34">
        <w:rPr>
          <w:rFonts w:ascii="Arial" w:hAnsi="Arial" w:cs="Arial"/>
        </w:rPr>
        <w:t> </w:t>
      </w:r>
      <w:r w:rsidRPr="00372A34">
        <w:t>la regi</w:t>
      </w:r>
      <w:r w:rsidRPr="00372A34">
        <w:rPr>
          <w:rFonts w:cs="Corbel Light"/>
        </w:rPr>
        <w:t>ó</w:t>
      </w:r>
      <w:r w:rsidRPr="00372A34">
        <w:t>n andina hubo un incremento del 6% de las hectáreas cultivadas de coca para 2023, con un total global de 376.784. A partir de estas cifras se actualizó el cálculo de la producción potencial</w:t>
      </w:r>
      <w:r w:rsidRPr="00372A34">
        <w:rPr>
          <w:rStyle w:val="Refdenotaalpie"/>
        </w:rPr>
        <w:footnoteReference w:id="1"/>
      </w:r>
      <w:r w:rsidRPr="00372A34">
        <w:t xml:space="preserve"> </w:t>
      </w:r>
      <w:commentRangeStart w:id="8"/>
      <w:commentRangeStart w:id="9"/>
      <w:r w:rsidRPr="00372A34">
        <w:t xml:space="preserve">mundial de cocaína de 3.708 toneladas </w:t>
      </w:r>
      <w:commentRangeEnd w:id="8"/>
      <w:r w:rsidRPr="00372A34">
        <w:rPr>
          <w:rStyle w:val="Refdecomentario"/>
          <w:sz w:val="24"/>
          <w:szCs w:val="22"/>
        </w:rPr>
        <w:commentReference w:id="8"/>
      </w:r>
      <w:commentRangeEnd w:id="9"/>
      <w:r w:rsidRPr="00372A34">
        <w:rPr>
          <w:rStyle w:val="Refdecomentario"/>
          <w:sz w:val="24"/>
          <w:szCs w:val="22"/>
        </w:rPr>
        <w:commentReference w:id="9"/>
      </w:r>
      <w:r w:rsidRPr="00372A34">
        <w:t>para 2023, representando un cambio del</w:t>
      </w:r>
      <w:r w:rsidRPr="00372A34">
        <w:rPr>
          <w:rFonts w:ascii="Arial" w:hAnsi="Arial" w:cs="Arial"/>
        </w:rPr>
        <w:t> </w:t>
      </w:r>
      <w:r w:rsidRPr="00372A34">
        <w:t>34 %</w:t>
      </w:r>
      <w:r w:rsidRPr="00372A34">
        <w:rPr>
          <w:rFonts w:ascii="Arial" w:hAnsi="Arial" w:cs="Arial"/>
        </w:rPr>
        <w:t> </w:t>
      </w:r>
      <w:r w:rsidRPr="00372A34">
        <w:t>respecto a la medición de 2.757 del a</w:t>
      </w:r>
      <w:r w:rsidRPr="00372A34">
        <w:rPr>
          <w:rFonts w:cs="Corbel Light"/>
        </w:rPr>
        <w:t>ñ</w:t>
      </w:r>
      <w:r w:rsidRPr="00372A34">
        <w:t>o anterior y alcanzando un m</w:t>
      </w:r>
      <w:r w:rsidRPr="00372A34">
        <w:rPr>
          <w:rFonts w:cs="Corbel Light"/>
        </w:rPr>
        <w:t>á</w:t>
      </w:r>
      <w:r w:rsidRPr="00372A34">
        <w:t>ximo hist</w:t>
      </w:r>
      <w:r w:rsidRPr="00372A34">
        <w:rPr>
          <w:rFonts w:cs="Corbel Light"/>
        </w:rPr>
        <w:t>ó</w:t>
      </w:r>
      <w:r w:rsidRPr="00372A34">
        <w:t>rico, una vez m</w:t>
      </w:r>
      <w:r w:rsidRPr="00372A34">
        <w:rPr>
          <w:rFonts w:cs="Corbel Light"/>
        </w:rPr>
        <w:t>á</w:t>
      </w:r>
      <w:r w:rsidRPr="00372A34">
        <w:t xml:space="preserve">s. </w:t>
      </w:r>
    </w:p>
    <w:p w14:paraId="735B7C2F" w14:textId="77777777" w:rsidR="001E30CC" w:rsidRPr="00372A34" w:rsidRDefault="001E30CC" w:rsidP="001E30CC">
      <w:pPr>
        <w:spacing w:line="278" w:lineRule="auto"/>
      </w:pPr>
      <w:r w:rsidRPr="00372A34">
        <w:t>La producción de hoja de coca se ha convertido en un problema de creciente envergadura a nivel regional. Persisten los reportes sobre</w:t>
      </w:r>
      <w:r w:rsidRPr="00372A34">
        <w:rPr>
          <w:rFonts w:ascii="Arial" w:hAnsi="Arial" w:cs="Arial"/>
        </w:rPr>
        <w:t> </w:t>
      </w:r>
      <w:r w:rsidRPr="00372A34">
        <w:t>cultivos de</w:t>
      </w:r>
      <w:r w:rsidRPr="00372A34">
        <w:rPr>
          <w:rFonts w:ascii="Arial" w:hAnsi="Arial" w:cs="Arial"/>
        </w:rPr>
        <w:t> </w:t>
      </w:r>
      <w:r w:rsidRPr="00372A34">
        <w:t>coca a peque</w:t>
      </w:r>
      <w:r w:rsidRPr="00372A34">
        <w:rPr>
          <w:rFonts w:cs="Corbel Light"/>
        </w:rPr>
        <w:t>ñ</w:t>
      </w:r>
      <w:r w:rsidRPr="00372A34">
        <w:t>a escala en regiones no tradicionales de Am</w:t>
      </w:r>
      <w:r w:rsidRPr="00372A34">
        <w:rPr>
          <w:rFonts w:cs="Corbel Light"/>
        </w:rPr>
        <w:t>é</w:t>
      </w:r>
      <w:r w:rsidRPr="00372A34">
        <w:t>rica Latina, de los cuales no se disponen datos oficiales a</w:t>
      </w:r>
      <w:r w:rsidRPr="00372A34">
        <w:rPr>
          <w:rFonts w:cs="Corbel Light"/>
        </w:rPr>
        <w:t>ú</w:t>
      </w:r>
      <w:r w:rsidRPr="00372A34">
        <w:t>n. Desde al menos 2017, se ha reportado la presencia de este cultivo en pa</w:t>
      </w:r>
      <w:r w:rsidRPr="00372A34">
        <w:rPr>
          <w:rFonts w:cs="Corbel Light"/>
        </w:rPr>
        <w:t>í</w:t>
      </w:r>
      <w:r w:rsidRPr="00372A34">
        <w:t>ses como M</w:t>
      </w:r>
      <w:r w:rsidRPr="00372A34">
        <w:rPr>
          <w:rFonts w:cs="Corbel Light"/>
        </w:rPr>
        <w:t>é</w:t>
      </w:r>
      <w:r w:rsidRPr="00372A34">
        <w:t>xico, Honduras y Guatemala, en Centroam</w:t>
      </w:r>
      <w:r w:rsidRPr="00372A34">
        <w:rPr>
          <w:rFonts w:cs="Corbel Light"/>
        </w:rPr>
        <w:t>é</w:t>
      </w:r>
      <w:r w:rsidRPr="00372A34">
        <w:t>rica.</w:t>
      </w:r>
      <w:r w:rsidRPr="00372A34">
        <w:rPr>
          <w:rStyle w:val="Refdenotaalpie"/>
        </w:rPr>
        <w:footnoteReference w:id="2"/>
      </w:r>
      <w:r w:rsidRPr="00372A34">
        <w:rPr>
          <w:rFonts w:cs="Corbel Light"/>
        </w:rPr>
        <w:t> </w:t>
      </w:r>
      <w:r w:rsidRPr="00372A34">
        <w:t> En Suramérica, Ecuador anunció el 14 de octubre de 2024 que, de acuerdo con</w:t>
      </w:r>
      <w:r w:rsidRPr="00372A34">
        <w:rPr>
          <w:rFonts w:ascii="Arial" w:hAnsi="Arial" w:cs="Arial"/>
        </w:rPr>
        <w:t> </w:t>
      </w:r>
      <w:r w:rsidRPr="00372A34">
        <w:t>el an</w:t>
      </w:r>
      <w:r w:rsidRPr="00372A34">
        <w:rPr>
          <w:rFonts w:cs="Corbel Light"/>
        </w:rPr>
        <w:t>á</w:t>
      </w:r>
      <w:r w:rsidRPr="00372A34">
        <w:t>lisis de im</w:t>
      </w:r>
      <w:r w:rsidRPr="00372A34">
        <w:rPr>
          <w:rFonts w:cs="Corbel Light"/>
        </w:rPr>
        <w:t>á</w:t>
      </w:r>
      <w:r w:rsidRPr="00372A34">
        <w:t>genes satelitales, el pa</w:t>
      </w:r>
      <w:r w:rsidRPr="00372A34">
        <w:rPr>
          <w:rFonts w:cs="Corbel Light"/>
        </w:rPr>
        <w:t>í</w:t>
      </w:r>
      <w:r w:rsidRPr="00372A34">
        <w:t>s podr</w:t>
      </w:r>
      <w:r w:rsidRPr="00372A34">
        <w:rPr>
          <w:rFonts w:cs="Corbel Light"/>
        </w:rPr>
        <w:t>í</w:t>
      </w:r>
      <w:r w:rsidRPr="00372A34">
        <w:t>a tener hasta 2.000</w:t>
      </w:r>
      <w:r w:rsidRPr="004313F8">
        <w:rPr>
          <w:b/>
          <w:bCs/>
        </w:rPr>
        <w:t xml:space="preserve"> </w:t>
      </w:r>
      <w:r w:rsidRPr="00372A34">
        <w:lastRenderedPageBreak/>
        <w:t>hect</w:t>
      </w:r>
      <w:r w:rsidRPr="00372A34">
        <w:rPr>
          <w:rFonts w:cs="Corbel Light"/>
        </w:rPr>
        <w:t>á</w:t>
      </w:r>
      <w:r w:rsidRPr="00372A34">
        <w:t>reas de</w:t>
      </w:r>
      <w:r w:rsidRPr="00372A34">
        <w:rPr>
          <w:rFonts w:ascii="Arial" w:hAnsi="Arial" w:cs="Arial"/>
        </w:rPr>
        <w:t> </w:t>
      </w:r>
      <w:r w:rsidRPr="00372A34">
        <w:t>cultivos il</w:t>
      </w:r>
      <w:r w:rsidRPr="00372A34">
        <w:rPr>
          <w:rFonts w:cs="Corbel Light"/>
        </w:rPr>
        <w:t>í</w:t>
      </w:r>
      <w:r w:rsidRPr="00372A34">
        <w:t>citos de coca.</w:t>
      </w:r>
      <w:r w:rsidRPr="00372A34">
        <w:rPr>
          <w:rStyle w:val="Refdenotaalpie"/>
        </w:rPr>
        <w:footnoteReference w:id="3"/>
      </w:r>
      <w:r w:rsidRPr="00372A34">
        <w:t xml:space="preserve"> Mientras que aumentan los reportes de presencia de cultivos ilícitos de coca y laboratorios dedicados a la producción de cocaína en Venezuela.</w:t>
      </w:r>
      <w:r w:rsidRPr="00372A34">
        <w:rPr>
          <w:rStyle w:val="Refdenotaalpie"/>
        </w:rPr>
        <w:footnoteReference w:id="4"/>
      </w:r>
      <w:r w:rsidRPr="00372A34">
        <w:t> </w:t>
      </w:r>
    </w:p>
    <w:p w14:paraId="08D2999D" w14:textId="21AA97E0" w:rsidR="001E30CC" w:rsidRPr="00372A34" w:rsidRDefault="001E30CC" w:rsidP="001E30CC">
      <w:pPr>
        <w:spacing w:line="278" w:lineRule="auto"/>
      </w:pPr>
      <w:r w:rsidRPr="00372A34">
        <w:t>La aparición de cultivos de coca por fuera de la región andina no solo indica que existen incentivos para aumentar la</w:t>
      </w:r>
      <w:r w:rsidRPr="00372A34">
        <w:rPr>
          <w:rFonts w:ascii="Arial" w:hAnsi="Arial" w:cs="Arial"/>
        </w:rPr>
        <w:t> </w:t>
      </w:r>
      <w:r w:rsidRPr="00372A34">
        <w:t>oferta general del mercado, sino tambi</w:t>
      </w:r>
      <w:r w:rsidRPr="00372A34">
        <w:rPr>
          <w:rFonts w:cs="Corbel Light"/>
        </w:rPr>
        <w:t>é</w:t>
      </w:r>
      <w:r w:rsidRPr="00372A34">
        <w:t>n un inter</w:t>
      </w:r>
      <w:r w:rsidRPr="00372A34">
        <w:rPr>
          <w:rFonts w:cs="Corbel Light"/>
        </w:rPr>
        <w:t>é</w:t>
      </w:r>
      <w:r w:rsidRPr="00372A34">
        <w:t>s de las redes de narcotraficantes en disminuir los costos y riesgos asociados al tr</w:t>
      </w:r>
      <w:r w:rsidRPr="00372A34">
        <w:rPr>
          <w:rFonts w:cs="Corbel Light"/>
        </w:rPr>
        <w:t>á</w:t>
      </w:r>
      <w:r w:rsidRPr="00372A34">
        <w:t>fico, aproximando la producci</w:t>
      </w:r>
      <w:r w:rsidRPr="00372A34">
        <w:rPr>
          <w:rFonts w:cs="Corbel Light"/>
        </w:rPr>
        <w:t>ó</w:t>
      </w:r>
      <w:r w:rsidRPr="00372A34">
        <w:t>n a los mercados principales como Estados Unidos. Esto es ahora factible gracias a la identificación de territorios con características biofísicas (topografía, suelo y clima) que podrían ser adecuados para la producción de coca por fuera de la región andina.</w:t>
      </w:r>
      <w:r w:rsidRPr="00372A34">
        <w:rPr>
          <w:rStyle w:val="Refdenotaalpie"/>
        </w:rPr>
        <w:footnoteReference w:id="5"/>
      </w:r>
      <w:r w:rsidRPr="00372A34">
        <w:t> </w:t>
      </w:r>
    </w:p>
    <w:p w14:paraId="125BDF06" w14:textId="15164A2D" w:rsidR="001E30CC" w:rsidRPr="00372A34" w:rsidRDefault="001E30CC" w:rsidP="001E30CC">
      <w:pPr>
        <w:spacing w:line="278" w:lineRule="auto"/>
      </w:pPr>
      <w:r w:rsidRPr="00372A34">
        <w:t xml:space="preserve">El proceso asociado al refinamiento de clorhidrato de cocaína, a partir de pasta y base de cocaína </w:t>
      </w:r>
      <w:commentRangeStart w:id="14"/>
      <w:commentRangeStart w:id="15"/>
      <w:r w:rsidRPr="00372A34">
        <w:t>(insumos que se trafican con mayor frecuencia por su mayor dificultad para su identificación por las autoridades)</w:t>
      </w:r>
      <w:commentRangeEnd w:id="14"/>
      <w:r w:rsidRPr="00372A34">
        <w:rPr>
          <w:rStyle w:val="Refdecomentario"/>
          <w:sz w:val="24"/>
          <w:szCs w:val="22"/>
        </w:rPr>
        <w:commentReference w:id="14"/>
      </w:r>
      <w:commentRangeEnd w:id="15"/>
      <w:r w:rsidR="00731B89" w:rsidRPr="00372A34">
        <w:rPr>
          <w:rStyle w:val="Refdecomentario"/>
          <w:sz w:val="24"/>
          <w:szCs w:val="22"/>
        </w:rPr>
        <w:commentReference w:id="15"/>
      </w:r>
      <w:r w:rsidRPr="00372A34">
        <w:t>, también se está volviendo cada vez más común en lugares alejados de las zonas de cultivo de coca y cerca de puntos de despacho estratégicos en América latina como Brasil, Chile y Ecuador. Autoridades europeas también reportan laboratorios, en varios países del continente,</w:t>
      </w:r>
      <w:r w:rsidRPr="00372A34">
        <w:rPr>
          <w:rFonts w:ascii="Arial" w:hAnsi="Arial" w:cs="Arial"/>
        </w:rPr>
        <w:t> </w:t>
      </w:r>
      <w:r w:rsidRPr="00372A34">
        <w:t>dedicados a la producci</w:t>
      </w:r>
      <w:r w:rsidRPr="00372A34">
        <w:rPr>
          <w:rFonts w:cs="Corbel Light"/>
        </w:rPr>
        <w:t>ó</w:t>
      </w:r>
      <w:r w:rsidRPr="00372A34">
        <w:t>n de coca</w:t>
      </w:r>
      <w:r w:rsidRPr="00372A34">
        <w:rPr>
          <w:rFonts w:cs="Corbel Light"/>
        </w:rPr>
        <w:t>í</w:t>
      </w:r>
      <w:r w:rsidRPr="00372A34">
        <w:t>na y a la extracci</w:t>
      </w:r>
      <w:r w:rsidRPr="00372A34">
        <w:rPr>
          <w:rFonts w:cs="Corbel Light"/>
        </w:rPr>
        <w:t>ó</w:t>
      </w:r>
      <w:r w:rsidRPr="00372A34">
        <w:t>n de esta sustancia cuando sufre transformaciones qu</w:t>
      </w:r>
      <w:r w:rsidRPr="00372A34">
        <w:rPr>
          <w:rFonts w:cs="Corbel Light"/>
        </w:rPr>
        <w:t>í</w:t>
      </w:r>
      <w:r w:rsidRPr="00372A34">
        <w:t>micas en</w:t>
      </w:r>
      <w:r w:rsidRPr="00372A34">
        <w:rPr>
          <w:rFonts w:ascii="Arial" w:hAnsi="Arial" w:cs="Arial"/>
        </w:rPr>
        <w:t> </w:t>
      </w:r>
      <w:r w:rsidRPr="00372A34">
        <w:t>otros materiales (l</w:t>
      </w:r>
      <w:r w:rsidRPr="00372A34">
        <w:rPr>
          <w:rFonts w:cs="Corbel Light"/>
        </w:rPr>
        <w:t>í</w:t>
      </w:r>
      <w:r w:rsidRPr="00372A34">
        <w:t>quidos, pl</w:t>
      </w:r>
      <w:r w:rsidRPr="00372A34">
        <w:rPr>
          <w:rFonts w:cs="Corbel Light"/>
        </w:rPr>
        <w:t>á</w:t>
      </w:r>
      <w:r w:rsidRPr="00372A34">
        <w:t>sticos, etc.) para facilitar su tr</w:t>
      </w:r>
      <w:r w:rsidRPr="00372A34">
        <w:rPr>
          <w:rFonts w:cs="Corbel Light"/>
        </w:rPr>
        <w:t>á</w:t>
      </w:r>
      <w:r w:rsidRPr="00372A34">
        <w:t>fico.</w:t>
      </w:r>
      <w:r w:rsidRPr="00372A34">
        <w:rPr>
          <w:rStyle w:val="Refdenotaalpie"/>
        </w:rPr>
        <w:footnoteReference w:id="6"/>
      </w:r>
    </w:p>
    <w:p w14:paraId="6987AB7D" w14:textId="77777777" w:rsidR="001E30CC" w:rsidRDefault="001E30CC" w:rsidP="006B258C">
      <w:pPr>
        <w:pStyle w:val="Ttulo2"/>
      </w:pPr>
      <w:r w:rsidRPr="004313F8">
        <w:t>En la última década, la cantidad mundial de incautaciones aumentó a la par de la producción de cocaína, logrando limitar la cantidad de cocaína disponible para el consumo </w:t>
      </w:r>
    </w:p>
    <w:p w14:paraId="2DB277FB" w14:textId="77777777" w:rsidR="006B258C" w:rsidRPr="006B258C" w:rsidRDefault="006B258C" w:rsidP="006B258C"/>
    <w:p w14:paraId="14CAD119" w14:textId="77777777" w:rsidR="001E30CC" w:rsidRPr="004313F8" w:rsidRDefault="001E30CC" w:rsidP="001E30CC">
      <w:pPr>
        <w:spacing w:line="278" w:lineRule="auto"/>
      </w:pPr>
      <w:r w:rsidRPr="004313F8">
        <w:t xml:space="preserve">El incremento en la producción se ha visto acompañado por un </w:t>
      </w:r>
      <w:r w:rsidRPr="004313F8">
        <w:rPr>
          <w:b/>
          <w:bCs/>
        </w:rPr>
        <w:t>aumento considerable en las incautaciones a nivel mundial, las cuales se han triplicado en la última década, alcanzando un récord histórico en 2023.</w:t>
      </w:r>
      <w:r w:rsidRPr="004313F8">
        <w:t xml:space="preserve"> Estas aumentaron un 13%</w:t>
      </w:r>
      <w:r w:rsidRPr="1A5A300D">
        <w:rPr>
          <w:rFonts w:ascii="Arial" w:hAnsi="Arial" w:cs="Arial"/>
        </w:rPr>
        <w:t> </w:t>
      </w:r>
      <w:r>
        <w:t>en</w:t>
      </w:r>
      <w:r w:rsidRPr="004313F8">
        <w:t xml:space="preserve"> comparaci</w:t>
      </w:r>
      <w:r w:rsidRPr="004313F8">
        <w:rPr>
          <w:rFonts w:cs="Corbel Light"/>
        </w:rPr>
        <w:t>ó</w:t>
      </w:r>
      <w:r w:rsidRPr="004313F8">
        <w:t xml:space="preserve">n con el </w:t>
      </w:r>
      <w:r>
        <w:t>2022</w:t>
      </w:r>
      <w:r w:rsidRPr="004313F8">
        <w:t>, alcanzando un total de 2.275 toneladas.</w:t>
      </w:r>
      <w:r w:rsidRPr="004313F8">
        <w:rPr>
          <w:rFonts w:cs="Corbel Light"/>
        </w:rPr>
        <w:t> </w:t>
      </w:r>
      <w:r w:rsidRPr="004313F8">
        <w:t> </w:t>
      </w:r>
    </w:p>
    <w:p w14:paraId="43C47B22" w14:textId="77777777" w:rsidR="001E30CC" w:rsidRPr="004313F8" w:rsidRDefault="001E30CC" w:rsidP="001E30CC">
      <w:pPr>
        <w:spacing w:line="278" w:lineRule="auto"/>
        <w:jc w:val="center"/>
      </w:pPr>
      <w:r w:rsidRPr="004313F8">
        <w:rPr>
          <w:noProof/>
        </w:rPr>
        <w:lastRenderedPageBreak/>
        <w:drawing>
          <wp:inline distT="0" distB="0" distL="0" distR="0" wp14:anchorId="0CE69A83" wp14:editId="7F584CA2">
            <wp:extent cx="5612130" cy="2196256"/>
            <wp:effectExtent l="0" t="0" r="7620" b="0"/>
            <wp:docPr id="788005507" name="Imagen 5" descr="Gráfico, Histo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ráfico, Histograma&#10;&#10;El contenido generado por IA puede ser incorrecto."/>
                    <pic:cNvPicPr>
                      <a:picLocks noChangeAspect="1" noChangeArrowheads="1"/>
                    </pic:cNvPicPr>
                  </pic:nvPicPr>
                  <pic:blipFill rotWithShape="1">
                    <a:blip r:embed="rId11">
                      <a:extLst>
                        <a:ext uri="{28A0092B-C50C-407E-A947-70E740481C1C}">
                          <a14:useLocalDpi xmlns:a14="http://schemas.microsoft.com/office/drawing/2010/main" val="0"/>
                        </a:ext>
                      </a:extLst>
                    </a:blip>
                    <a:srcRect t="9102"/>
                    <a:stretch>
                      <a:fillRect/>
                    </a:stretch>
                  </pic:blipFill>
                  <pic:spPr bwMode="auto">
                    <a:xfrm>
                      <a:off x="0" y="0"/>
                      <a:ext cx="5612130" cy="2196256"/>
                    </a:xfrm>
                    <a:prstGeom prst="rect">
                      <a:avLst/>
                    </a:prstGeom>
                    <a:noFill/>
                    <a:ln>
                      <a:noFill/>
                    </a:ln>
                    <a:extLst>
                      <a:ext uri="{53640926-AAD7-44D8-BBD7-CCE9431645EC}">
                        <a14:shadowObscured xmlns:a14="http://schemas.microsoft.com/office/drawing/2010/main"/>
                      </a:ext>
                    </a:extLst>
                  </pic:spPr>
                </pic:pic>
              </a:graphicData>
            </a:graphic>
          </wp:inline>
        </w:drawing>
      </w:r>
    </w:p>
    <w:p w14:paraId="3A35C307" w14:textId="716223A1" w:rsidR="006B258C" w:rsidRPr="007A70F8" w:rsidRDefault="006B258C" w:rsidP="007A70F8">
      <w:pPr>
        <w:spacing w:line="278" w:lineRule="auto"/>
        <w:jc w:val="center"/>
        <w:rPr>
          <w:rStyle w:val="nfasisintenso"/>
        </w:rPr>
      </w:pPr>
      <w:commentRangeStart w:id="17"/>
      <w:commentRangeStart w:id="18"/>
      <w:r w:rsidRPr="32080B3E">
        <w:rPr>
          <w:rStyle w:val="nfasisintenso"/>
        </w:rPr>
        <w:t xml:space="preserve">Figura 1. </w:t>
      </w:r>
      <w:r w:rsidR="007A70F8" w:rsidRPr="32080B3E">
        <w:rPr>
          <w:rStyle w:val="nfasisintenso"/>
        </w:rPr>
        <w:t>Estimación</w:t>
      </w:r>
      <w:r w:rsidR="00843FB9" w:rsidRPr="32080B3E">
        <w:rPr>
          <w:rStyle w:val="nfasisintenso"/>
        </w:rPr>
        <w:t xml:space="preserve"> mundial de producción de cocaína</w:t>
      </w:r>
      <w:r w:rsidR="007A70F8" w:rsidRPr="32080B3E">
        <w:rPr>
          <w:rStyle w:val="nfasisintenso"/>
        </w:rPr>
        <w:t xml:space="preserve"> e incautaciones, por </w:t>
      </w:r>
      <w:del w:id="19" w:author="JENNY CONSTANZA FAGUA DUARTE" w:date="2025-09-29T00:27:00Z">
        <w:r w:rsidRPr="32080B3E" w:rsidDel="006B258C">
          <w:rPr>
            <w:rStyle w:val="nfasisintenso"/>
          </w:rPr>
          <w:delText>region</w:delText>
        </w:r>
      </w:del>
      <w:ins w:id="20" w:author="JENNY CONSTANZA FAGUA DUARTE" w:date="2025-09-29T00:27:00Z">
        <w:r w:rsidR="5A23A4F0" w:rsidRPr="32080B3E">
          <w:rPr>
            <w:rStyle w:val="nfasisintenso"/>
          </w:rPr>
          <w:t>región</w:t>
        </w:r>
      </w:ins>
      <w:r w:rsidR="007A70F8" w:rsidRPr="32080B3E">
        <w:rPr>
          <w:rStyle w:val="nfasisintenso"/>
        </w:rPr>
        <w:t xml:space="preserve"> 1998-2023</w:t>
      </w:r>
      <w:commentRangeEnd w:id="17"/>
      <w:r w:rsidRPr="007A70F8">
        <w:rPr>
          <w:rStyle w:val="Refdecomentario"/>
          <w:i/>
          <w:iCs/>
          <w:color w:val="0F4761" w:themeColor="accent1" w:themeShade="BF"/>
          <w:sz w:val="24"/>
          <w:szCs w:val="22"/>
        </w:rPr>
        <w:commentReference w:id="17"/>
      </w:r>
      <w:commentRangeEnd w:id="18"/>
      <w:r w:rsidRPr="007A70F8">
        <w:rPr>
          <w:rStyle w:val="Refdecomentario"/>
          <w:i/>
          <w:iCs/>
          <w:color w:val="0F4761" w:themeColor="accent1" w:themeShade="BF"/>
          <w:sz w:val="24"/>
          <w:szCs w:val="22"/>
        </w:rPr>
        <w:commentReference w:id="18"/>
      </w:r>
    </w:p>
    <w:p w14:paraId="63B49307" w14:textId="3B87C314" w:rsidR="001E30CC" w:rsidRPr="004313F8" w:rsidRDefault="001E30CC" w:rsidP="001E30CC">
      <w:pPr>
        <w:spacing w:line="278" w:lineRule="auto"/>
      </w:pPr>
      <w:r w:rsidRPr="004313F8">
        <w:t>Las incautaciones estuvieron principalmente relacionadas al tráfico marítimo, donde se llevó a cabo más del 90% de</w:t>
      </w:r>
      <w:r>
        <w:t xml:space="preserve"> la cantidad de cocaína decomisada</w:t>
      </w:r>
      <w:r w:rsidRPr="004313F8">
        <w:t xml:space="preserve"> en 2023, en comparación con el 86% registrado en 2022</w:t>
      </w:r>
      <w:r w:rsidRPr="004313F8">
        <w:rPr>
          <w:b/>
          <w:bCs/>
        </w:rPr>
        <w:t>. El 78% de la cocaína se decomisó en el continente americano, seguido por Europa Occidental y Central que representaron el 19% del total. </w:t>
      </w:r>
      <w:r w:rsidRPr="004313F8">
        <w:t> </w:t>
      </w:r>
    </w:p>
    <w:p w14:paraId="78867B38" w14:textId="77777777" w:rsidR="009D2D5D" w:rsidRDefault="009D2D5D" w:rsidP="001E30CC">
      <w:pPr>
        <w:spacing w:line="278" w:lineRule="auto"/>
      </w:pPr>
    </w:p>
    <w:p w14:paraId="4C86C63B" w14:textId="5260F6E8" w:rsidR="009D2D5D" w:rsidRDefault="009D2D5D" w:rsidP="001E30CC">
      <w:pPr>
        <w:spacing w:line="278" w:lineRule="auto"/>
      </w:pPr>
      <w:r w:rsidRPr="004313F8">
        <w:rPr>
          <w:noProof/>
        </w:rPr>
        <w:drawing>
          <wp:anchor distT="0" distB="0" distL="114300" distR="114300" simplePos="0" relativeHeight="251658240" behindDoc="1" locked="0" layoutInCell="1" allowOverlap="1" wp14:anchorId="08FF2AEC" wp14:editId="48D62039">
            <wp:simplePos x="0" y="0"/>
            <wp:positionH relativeFrom="margin">
              <wp:align>center</wp:align>
            </wp:positionH>
            <wp:positionV relativeFrom="paragraph">
              <wp:posOffset>14870</wp:posOffset>
            </wp:positionV>
            <wp:extent cx="3314700" cy="2125980"/>
            <wp:effectExtent l="0" t="0" r="0" b="7620"/>
            <wp:wrapTight wrapText="bothSides">
              <wp:wrapPolygon edited="0">
                <wp:start x="0" y="0"/>
                <wp:lineTo x="0" y="21484"/>
                <wp:lineTo x="21476" y="21484"/>
                <wp:lineTo x="21476" y="0"/>
                <wp:lineTo x="0" y="0"/>
              </wp:wrapPolygon>
            </wp:wrapTight>
            <wp:docPr id="719467522" name="Imagen 4" descr="Gráfico, Gráfico circular&#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ráfico, Gráfico circular&#10;&#10;El contenido generado por IA puede ser incorrecto."/>
                    <pic:cNvPicPr>
                      <a:picLocks noChangeAspect="1" noChangeArrowheads="1"/>
                    </pic:cNvPicPr>
                  </pic:nvPicPr>
                  <pic:blipFill rotWithShape="1">
                    <a:blip r:embed="rId12">
                      <a:extLst>
                        <a:ext uri="{28A0092B-C50C-407E-A947-70E740481C1C}">
                          <a14:useLocalDpi xmlns:a14="http://schemas.microsoft.com/office/drawing/2010/main" val="0"/>
                        </a:ext>
                      </a:extLst>
                    </a:blip>
                    <a:srcRect b="19692"/>
                    <a:stretch>
                      <a:fillRect/>
                    </a:stretch>
                  </pic:blipFill>
                  <pic:spPr bwMode="auto">
                    <a:xfrm>
                      <a:off x="0" y="0"/>
                      <a:ext cx="3314700" cy="2126512"/>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5135DAEE" w14:textId="77777777" w:rsidR="009D2D5D" w:rsidRDefault="009D2D5D" w:rsidP="001E30CC">
      <w:pPr>
        <w:spacing w:line="278" w:lineRule="auto"/>
      </w:pPr>
    </w:p>
    <w:p w14:paraId="590C2AD8" w14:textId="77777777" w:rsidR="009D2D5D" w:rsidRDefault="009D2D5D" w:rsidP="001E30CC">
      <w:pPr>
        <w:spacing w:line="278" w:lineRule="auto"/>
      </w:pPr>
    </w:p>
    <w:p w14:paraId="6DFA4822" w14:textId="77777777" w:rsidR="009D2D5D" w:rsidRDefault="009D2D5D" w:rsidP="001E30CC">
      <w:pPr>
        <w:spacing w:line="278" w:lineRule="auto"/>
      </w:pPr>
    </w:p>
    <w:p w14:paraId="780683E1" w14:textId="77777777" w:rsidR="009D2D5D" w:rsidRDefault="009D2D5D" w:rsidP="001E30CC">
      <w:pPr>
        <w:spacing w:line="278" w:lineRule="auto"/>
      </w:pPr>
    </w:p>
    <w:p w14:paraId="3374E1E2" w14:textId="77777777" w:rsidR="009D2D5D" w:rsidRDefault="009D2D5D" w:rsidP="001E30CC">
      <w:pPr>
        <w:spacing w:line="278" w:lineRule="auto"/>
      </w:pPr>
    </w:p>
    <w:p w14:paraId="770D578F" w14:textId="77777777" w:rsidR="009D2D5D" w:rsidRDefault="009D2D5D" w:rsidP="001E30CC">
      <w:pPr>
        <w:spacing w:line="278" w:lineRule="auto"/>
      </w:pPr>
    </w:p>
    <w:p w14:paraId="1C3D5A84" w14:textId="126F024C" w:rsidR="009D2D5D" w:rsidRPr="007A70F8" w:rsidRDefault="009D2D5D" w:rsidP="009D2D5D">
      <w:pPr>
        <w:spacing w:line="278" w:lineRule="auto"/>
        <w:jc w:val="center"/>
        <w:rPr>
          <w:rStyle w:val="nfasisintenso"/>
        </w:rPr>
      </w:pPr>
      <w:commentRangeStart w:id="21"/>
      <w:commentRangeStart w:id="22"/>
      <w:r w:rsidRPr="73740228">
        <w:rPr>
          <w:rStyle w:val="nfasisintenso"/>
        </w:rPr>
        <w:t xml:space="preserve">Figura </w:t>
      </w:r>
      <w:r w:rsidR="00752974" w:rsidRPr="73740228">
        <w:rPr>
          <w:rStyle w:val="nfasisintenso"/>
        </w:rPr>
        <w:t>2</w:t>
      </w:r>
      <w:r w:rsidRPr="73740228">
        <w:rPr>
          <w:rStyle w:val="nfasisintenso"/>
        </w:rPr>
        <w:t xml:space="preserve">. </w:t>
      </w:r>
      <w:r w:rsidR="00243616" w:rsidRPr="73740228">
        <w:rPr>
          <w:rStyle w:val="nfasisintenso"/>
        </w:rPr>
        <w:t>Participación de las</w:t>
      </w:r>
      <w:r w:rsidRPr="73740228">
        <w:rPr>
          <w:rStyle w:val="nfasisintenso"/>
        </w:rPr>
        <w:t xml:space="preserve"> incautaciones, por region</w:t>
      </w:r>
      <w:r w:rsidR="00243616" w:rsidRPr="73740228">
        <w:rPr>
          <w:rStyle w:val="nfasisintenso"/>
        </w:rPr>
        <w:t xml:space="preserve">, </w:t>
      </w:r>
      <w:r w:rsidRPr="73740228">
        <w:rPr>
          <w:rStyle w:val="nfasisintenso"/>
        </w:rPr>
        <w:t>2023</w:t>
      </w:r>
      <w:commentRangeEnd w:id="21"/>
      <w:r w:rsidRPr="007A70F8">
        <w:rPr>
          <w:rStyle w:val="Refdecomentario"/>
          <w:i/>
          <w:iCs/>
          <w:color w:val="0F4761" w:themeColor="accent1" w:themeShade="BF"/>
          <w:sz w:val="24"/>
          <w:szCs w:val="22"/>
        </w:rPr>
        <w:commentReference w:id="21"/>
      </w:r>
      <w:commentRangeEnd w:id="22"/>
      <w:r w:rsidRPr="007A70F8">
        <w:rPr>
          <w:rStyle w:val="Refdecomentario"/>
          <w:i/>
          <w:iCs/>
          <w:color w:val="0F4761" w:themeColor="accent1" w:themeShade="BF"/>
          <w:sz w:val="24"/>
          <w:szCs w:val="22"/>
        </w:rPr>
        <w:commentReference w:id="22"/>
      </w:r>
    </w:p>
    <w:p w14:paraId="21795EEB" w14:textId="154A5862" w:rsidR="001E30CC" w:rsidRPr="004313F8" w:rsidRDefault="001E30CC" w:rsidP="001E30CC">
      <w:pPr>
        <w:spacing w:line="278" w:lineRule="auto"/>
      </w:pPr>
      <w:r w:rsidRPr="004313F8">
        <w:t>Al estudiar con mayor detenimiento el comportamiento de las incautaciones en el continente americano,</w:t>
      </w:r>
      <w:r w:rsidRPr="004313F8">
        <w:rPr>
          <w:b/>
          <w:bCs/>
        </w:rPr>
        <w:t xml:space="preserve"> se observa que, en Suramérica, y particularmente, en Colombia, se concentró el mayor número de incautaciones a nivel mundial</w:t>
      </w:r>
      <w:r w:rsidRPr="004313F8">
        <w:t>. En 2023, el país confiscó 746 toneladas de cocaína y al año siguiente esta cifra aumentó en un 19%, alcanzando un total de 889 toneladas en 2024, según datos del Ministerio de Defensa de Colombia.</w:t>
      </w:r>
      <w:r>
        <w:rPr>
          <w:rStyle w:val="Refdenotaalpie"/>
        </w:rPr>
        <w:footnoteReference w:id="7"/>
      </w:r>
      <w:r w:rsidRPr="004313F8">
        <w:t xml:space="preserve"> La mayoría de las incautaciones se produjeron a lo largo de la costa pacífica colombiana, donde inician rutas estratégicas de </w:t>
      </w:r>
      <w:r w:rsidRPr="004313F8">
        <w:lastRenderedPageBreak/>
        <w:t>tráfico de cocaína hacia Ecuador, Centro y Norteamérica, pero también hacia Asia y Oceanía, dos importantes mercados emergentes.  </w:t>
      </w:r>
    </w:p>
    <w:p w14:paraId="483B1C03" w14:textId="77777777" w:rsidR="001E30CC" w:rsidRPr="004313F8" w:rsidRDefault="001E30CC" w:rsidP="001E30CC">
      <w:pPr>
        <w:spacing w:line="278" w:lineRule="auto"/>
      </w:pPr>
      <w:r w:rsidRPr="004313F8">
        <w:t xml:space="preserve">Una cantidad considerable de la cocaína que sale de Colombia también es transportada a México y, posteriormente, a los Estados Unidos, que, aunque ha perdido protagonismo para el tráfico internacional de cocaína, sigue siendo considerado uno de sus mercados más tradicionales. </w:t>
      </w:r>
      <w:r w:rsidRPr="004313F8">
        <w:rPr>
          <w:b/>
          <w:bCs/>
        </w:rPr>
        <w:t>Esta ruta se encuentra, en gran medida, bajo el control de los cárteles mexicanos de Sinaloa</w:t>
      </w:r>
      <w:r>
        <w:rPr>
          <w:b/>
          <w:bCs/>
        </w:rPr>
        <w:t xml:space="preserve"> y</w:t>
      </w:r>
      <w:r w:rsidRPr="004313F8">
        <w:rPr>
          <w:b/>
          <w:bCs/>
        </w:rPr>
        <w:t xml:space="preserve"> Jalisco</w:t>
      </w:r>
      <w:r>
        <w:rPr>
          <w:b/>
          <w:bCs/>
        </w:rPr>
        <w:t xml:space="preserve">, </w:t>
      </w:r>
      <w:r w:rsidRPr="001E555C">
        <w:t>entre otros grupos dedicados al tráfico transnacional de cocaína</w:t>
      </w:r>
      <w:r w:rsidRPr="001E555C">
        <w:rPr>
          <w:rStyle w:val="Refdenotaalpie"/>
        </w:rPr>
        <w:footnoteReference w:id="8"/>
      </w:r>
      <w:r w:rsidRPr="001E555C">
        <w:t>.</w:t>
      </w:r>
      <w:r w:rsidRPr="004313F8">
        <w:t xml:space="preserve"> Estos grupos obtienen cargamentos de cocaína y base de cocaína de redes criminales sudamericanas ubicadas, principalmente, cerca de las zonas de producción y zonas fronterizas de Colombia.  </w:t>
      </w:r>
    </w:p>
    <w:p w14:paraId="1EAE733D" w14:textId="77777777" w:rsidR="001E30CC" w:rsidRPr="00372A34" w:rsidRDefault="001E30CC" w:rsidP="001E30CC">
      <w:pPr>
        <w:spacing w:line="278" w:lineRule="auto"/>
      </w:pPr>
      <w:r w:rsidRPr="004313F8">
        <w:t xml:space="preserve">La droga es luego transportada, de manera clandestina, a través de rutas terrestres y marítimas del Pacífico, que conectan con Centroamérica y, en menor medida, a través de Venezuela e islas del Caribe como Puerto Rico y la República Dominicana. Finalmente, estos </w:t>
      </w:r>
      <w:r w:rsidRPr="00372A34">
        <w:t>cargamentos son introducidos en los Estados Unidos para ser distribuidos por organizaciones delictivas locales y pandillas, según la Evaluación Nacional de la Amenaza de las Drogas 2024, de la Administración para el Control de Drogas (DEA) de Estados Unidos.</w:t>
      </w:r>
      <w:r w:rsidRPr="00372A34">
        <w:rPr>
          <w:rStyle w:val="Refdenotaalpie"/>
        </w:rPr>
        <w:footnoteReference w:id="9"/>
      </w:r>
      <w:r w:rsidRPr="00372A34">
        <w:t> </w:t>
      </w:r>
    </w:p>
    <w:p w14:paraId="25879DF7" w14:textId="77777777" w:rsidR="001E30CC" w:rsidRPr="00372A34" w:rsidRDefault="001E30CC" w:rsidP="001E30CC">
      <w:pPr>
        <w:spacing w:line="278" w:lineRule="auto"/>
      </w:pPr>
      <w:r w:rsidRPr="00372A34">
        <w:t>En Europa Central y Occidental, la segunda región con mayor cantidad de cocaína incautada, España reportó el decomiso de 118 toneladas en 2023. Este es un incremento considerable, dado que, en 2022, las autoridades</w:t>
      </w:r>
      <w:r w:rsidRPr="00372A34">
        <w:rPr>
          <w:rFonts w:ascii="Arial" w:hAnsi="Arial" w:cs="Arial"/>
        </w:rPr>
        <w:t> </w:t>
      </w:r>
      <w:r w:rsidRPr="00372A34">
        <w:t>confiscaron 58 toneladas. En ese sentido, el pa</w:t>
      </w:r>
      <w:r w:rsidRPr="00372A34">
        <w:rPr>
          <w:rFonts w:cs="Corbel Light"/>
        </w:rPr>
        <w:t>í</w:t>
      </w:r>
      <w:r w:rsidRPr="00372A34">
        <w:t>s ib</w:t>
      </w:r>
      <w:r w:rsidRPr="00372A34">
        <w:rPr>
          <w:rFonts w:cs="Corbel Light"/>
        </w:rPr>
        <w:t>é</w:t>
      </w:r>
      <w:r w:rsidRPr="00372A34">
        <w:t>rico se acerc</w:t>
      </w:r>
      <w:r w:rsidRPr="00372A34">
        <w:rPr>
          <w:rFonts w:cs="Corbel Light"/>
        </w:rPr>
        <w:t>ó</w:t>
      </w:r>
      <w:r w:rsidRPr="00372A34">
        <w:t xml:space="preserve"> a B</w:t>
      </w:r>
      <w:r w:rsidRPr="00372A34">
        <w:rPr>
          <w:rFonts w:cs="Corbel Light"/>
        </w:rPr>
        <w:t>é</w:t>
      </w:r>
      <w:r w:rsidRPr="00372A34">
        <w:t>lgica, que decomis</w:t>
      </w:r>
      <w:r w:rsidRPr="00372A34">
        <w:rPr>
          <w:rFonts w:cs="Corbel Light"/>
        </w:rPr>
        <w:t>ó</w:t>
      </w:r>
      <w:r w:rsidRPr="00372A34">
        <w:t xml:space="preserve"> 123 en 2023, frente a las 111 del a</w:t>
      </w:r>
      <w:r w:rsidRPr="00372A34">
        <w:rPr>
          <w:rFonts w:cs="Corbel Light"/>
        </w:rPr>
        <w:t>ñ</w:t>
      </w:r>
      <w:r w:rsidRPr="00372A34">
        <w:t>o anterior, y super</w:t>
      </w:r>
      <w:r w:rsidRPr="00372A34">
        <w:rPr>
          <w:rFonts w:cs="Corbel Light"/>
        </w:rPr>
        <w:t>ó</w:t>
      </w:r>
      <w:r w:rsidRPr="00372A34">
        <w:t xml:space="preserve"> a los Pa</w:t>
      </w:r>
      <w:r w:rsidRPr="00372A34">
        <w:rPr>
          <w:rFonts w:cs="Corbel Light"/>
        </w:rPr>
        <w:t>í</w:t>
      </w:r>
      <w:r w:rsidRPr="00372A34">
        <w:t>ses Bajos, que incaut</w:t>
      </w:r>
      <w:r w:rsidRPr="00372A34">
        <w:rPr>
          <w:rFonts w:cs="Corbel Light"/>
        </w:rPr>
        <w:t>ó</w:t>
      </w:r>
      <w:r w:rsidRPr="00372A34">
        <w:t xml:space="preserve"> 59 y 51 toneladas respectivamente; dos pa</w:t>
      </w:r>
      <w:r w:rsidRPr="00372A34">
        <w:rPr>
          <w:rFonts w:cs="Corbel Light"/>
        </w:rPr>
        <w:t>í</w:t>
      </w:r>
      <w:r w:rsidRPr="00372A34">
        <w:t>ses considerados como los principales puntos de entrada de coca</w:t>
      </w:r>
      <w:r w:rsidRPr="00372A34">
        <w:rPr>
          <w:rFonts w:cs="Corbel Light"/>
        </w:rPr>
        <w:t>í</w:t>
      </w:r>
      <w:r w:rsidRPr="00372A34">
        <w:t xml:space="preserve">na a Europa en los </w:t>
      </w:r>
      <w:r w:rsidRPr="00372A34">
        <w:rPr>
          <w:rFonts w:cs="Corbel Light"/>
        </w:rPr>
        <w:t>ú</w:t>
      </w:r>
      <w:r w:rsidRPr="00372A34">
        <w:t>ltimos a</w:t>
      </w:r>
      <w:r w:rsidRPr="00372A34">
        <w:rPr>
          <w:rFonts w:cs="Corbel Light"/>
        </w:rPr>
        <w:t>ñ</w:t>
      </w:r>
      <w:r w:rsidRPr="00372A34">
        <w:t>os.</w:t>
      </w:r>
      <w:r w:rsidRPr="00372A34">
        <w:rPr>
          <w:rStyle w:val="Refdenotaalpie"/>
        </w:rPr>
        <w:footnoteReference w:id="10"/>
      </w:r>
      <w:r w:rsidRPr="00372A34">
        <w:t> </w:t>
      </w:r>
    </w:p>
    <w:p w14:paraId="5EC3C60D" w14:textId="77777777" w:rsidR="001E30CC" w:rsidRPr="00372A34" w:rsidRDefault="001E30CC" w:rsidP="001E30CC">
      <w:pPr>
        <w:spacing w:line="278" w:lineRule="auto"/>
      </w:pPr>
      <w:r w:rsidRPr="00372A34">
        <w:t>Este es un claro indicador de un cambio significativo en las rutas hacia Europa y el restablecimiento de España como uno de los puntos de entrada de cocaína más importantes para el continente europeo. La cocaína ingresa a Europa a través de diversas rutas; sin embargo, los cargamentos más significativos suelen ser enviados en contenedores de transporte marítimo comercial que arriban a los principales puertos del continente como Amberes (Bélgica), Rotterdam (Países Bajos), Algeciras (España) y Valencia (España).</w:t>
      </w:r>
      <w:r w:rsidRPr="00372A34">
        <w:rPr>
          <w:rStyle w:val="Refdenotaalpie"/>
        </w:rPr>
        <w:footnoteReference w:id="11"/>
      </w:r>
      <w:r w:rsidRPr="00372A34">
        <w:t> </w:t>
      </w:r>
    </w:p>
    <w:p w14:paraId="1791B8D7" w14:textId="77777777" w:rsidR="001E30CC" w:rsidRPr="004313F8" w:rsidRDefault="001E30CC" w:rsidP="001E30CC">
      <w:pPr>
        <w:spacing w:line="278" w:lineRule="auto"/>
      </w:pPr>
      <w:r w:rsidRPr="004313F8">
        <w:t xml:space="preserve">De acuerdo con la Agencia de Drogas de la Unión Europea (EUDA), </w:t>
      </w:r>
      <w:r w:rsidRPr="004313F8">
        <w:rPr>
          <w:b/>
          <w:bCs/>
        </w:rPr>
        <w:t xml:space="preserve">las organizaciones dedicadas al narcotráfico también utilizan otras modalidades, de menor capacidad de carga, </w:t>
      </w:r>
      <w:r w:rsidRPr="004313F8">
        <w:rPr>
          <w:b/>
          <w:bCs/>
        </w:rPr>
        <w:lastRenderedPageBreak/>
        <w:t>para traficar cocaína a Europa</w:t>
      </w:r>
      <w:r w:rsidRPr="004313F8">
        <w:t>, tales como semi-sumergibles artesanales, veleros, lanchas rápidas, paquetes flotantes etiquetados con GPS, entre otros.</w:t>
      </w:r>
      <w:r>
        <w:rPr>
          <w:rStyle w:val="Refdenotaalpie"/>
        </w:rPr>
        <w:footnoteReference w:id="12"/>
      </w:r>
    </w:p>
    <w:p w14:paraId="4C6CDAF5" w14:textId="30064090" w:rsidR="001E30CC" w:rsidRDefault="001E30CC" w:rsidP="0068102F">
      <w:pPr>
        <w:pStyle w:val="Ttulo2"/>
      </w:pPr>
      <w:r>
        <w:t xml:space="preserve">El incremento en las incautaciones </w:t>
      </w:r>
      <w:ins w:id="25" w:author="JENNY CONSTANZA FAGUA DUARTE" w:date="2025-09-29T00:29:00Z">
        <w:r w:rsidR="251C8BA4">
          <w:t xml:space="preserve">en </w:t>
        </w:r>
      </w:ins>
      <w:r>
        <w:t>Europa también está relacionado a su proximidad geográfica con África Noroccidental, cuyos corredores de tráfico de cocaína cobran cada vez más importancia  </w:t>
      </w:r>
    </w:p>
    <w:p w14:paraId="79F34BEF" w14:textId="77777777" w:rsidR="0068102F" w:rsidRPr="0068102F" w:rsidRDefault="0068102F" w:rsidP="0068102F"/>
    <w:p w14:paraId="0718D474" w14:textId="77777777" w:rsidR="001E30CC" w:rsidRPr="004313F8" w:rsidRDefault="001E30CC" w:rsidP="001E30CC">
      <w:pPr>
        <w:spacing w:line="278" w:lineRule="auto"/>
      </w:pPr>
      <w:r w:rsidRPr="004313F8">
        <w:t xml:space="preserve">Según el Informe Mundial de Drogas, </w:t>
      </w:r>
      <w:r w:rsidRPr="004313F8">
        <w:rPr>
          <w:b/>
          <w:bCs/>
        </w:rPr>
        <w:t>aunque casi el 97% de las incautaciones de cocaína se concentraron en las Américas y Europa en 2023; en mercados emergentes y en rutas de tránsito de África y Asia incrementaron en un 78% en comparación con el 2022</w:t>
      </w:r>
      <w:r w:rsidRPr="004313F8">
        <w:t>. Esto sucedió en contraste con el aumento del 12% observado en los mercados tradicionales y coincide con la tendencia en aumento del número de países y territorios que reportaron incautaciones de cocaína, que se incrementó de 118 en 2013, a 170 en 2023. </w:t>
      </w:r>
    </w:p>
    <w:p w14:paraId="5E9B2BBF" w14:textId="77777777" w:rsidR="001E30CC" w:rsidRPr="004313F8" w:rsidRDefault="001E30CC" w:rsidP="001E30CC">
      <w:pPr>
        <w:spacing w:line="278" w:lineRule="auto"/>
        <w:jc w:val="right"/>
      </w:pPr>
      <w:r w:rsidRPr="004313F8">
        <w:rPr>
          <w:b/>
          <w:bCs/>
          <w:i/>
          <w:iCs/>
        </w:rPr>
        <w:t>Las incautaciones de cocaína también alcanzaron niveles récord en Oceanía en 2023</w:t>
      </w:r>
      <w:r w:rsidRPr="004313F8">
        <w:t> </w:t>
      </w:r>
    </w:p>
    <w:p w14:paraId="01EA34C7" w14:textId="77777777" w:rsidR="001E30CC" w:rsidRPr="00372A34" w:rsidRDefault="001E30CC" w:rsidP="001E30CC">
      <w:pPr>
        <w:spacing w:line="278" w:lineRule="auto"/>
      </w:pPr>
      <w:r w:rsidRPr="004313F8">
        <w:t>El Informe Mundial de Drogas también señala que el crecimiento de las incautaciones ha estado acompañado del aumento del consumo de cocaína en los mercados emergentes en los últimos veinte años, especialmente en África y Asia. Dada la densidad de población en estas regiones</w:t>
      </w:r>
      <w:r w:rsidRPr="00372A34">
        <w:t>, incluso un pequeño aumento en la prevalencia podría traducirse en un número muy grande de nuevas personas que consumen cocaína.  </w:t>
      </w:r>
    </w:p>
    <w:p w14:paraId="10F76979" w14:textId="77777777" w:rsidR="001E30CC" w:rsidRPr="00372A34" w:rsidRDefault="001E30CC" w:rsidP="001E30CC">
      <w:pPr>
        <w:spacing w:line="278" w:lineRule="auto"/>
      </w:pPr>
      <w:r w:rsidRPr="00372A34">
        <w:t>Los mercados emergentes de África y Asia son mercados cada vez más atractivos para las redes narcotraficantes por sus altos precios, en comparación con mercados tradicionales, y porque hay menos riesgos de captura o incautación. Esto sucede porque es un fenómeno relativamente nuevo en estas economías, por lo que hay menos recursos destinados para su mitigación, en comparación con los mercados tradicionales de Occidente.</w:t>
      </w:r>
      <w:r w:rsidRPr="00372A34">
        <w:rPr>
          <w:rFonts w:ascii="Arial" w:hAnsi="Arial" w:cs="Arial"/>
        </w:rPr>
        <w:t> </w:t>
      </w:r>
      <w:r w:rsidRPr="00372A34">
        <w:t> </w:t>
      </w:r>
    </w:p>
    <w:p w14:paraId="450A1B9F" w14:textId="60417C92" w:rsidR="0068102F" w:rsidRPr="00B63C93" w:rsidRDefault="0068102F" w:rsidP="001E30CC">
      <w:pPr>
        <w:spacing w:line="278" w:lineRule="auto"/>
        <w:rPr>
          <w:rStyle w:val="nfasisintenso"/>
        </w:rPr>
      </w:pPr>
      <w:r w:rsidRPr="00B63C93">
        <w:rPr>
          <w:rStyle w:val="nfasisintenso"/>
        </w:rPr>
        <w:t>Tabla 1. Estimación del precio de la cocaína por países tradicionales y emergentes (USD/Kg)</w:t>
      </w:r>
    </w:p>
    <w:tbl>
      <w:tblPr>
        <w:tblStyle w:val="Tablaconcuadrcula1clara-nfasis1"/>
        <w:tblW w:w="8820" w:type="dxa"/>
        <w:tblLook w:val="04A0" w:firstRow="1" w:lastRow="0" w:firstColumn="1" w:lastColumn="0" w:noHBand="0" w:noVBand="1"/>
      </w:tblPr>
      <w:tblGrid>
        <w:gridCol w:w="3210"/>
        <w:gridCol w:w="1185"/>
        <w:gridCol w:w="3300"/>
        <w:gridCol w:w="1125"/>
      </w:tblGrid>
      <w:tr w:rsidR="001E30CC" w:rsidRPr="0068102F" w14:paraId="7FE6AF01" w14:textId="77777777" w:rsidTr="0068102F">
        <w:trPr>
          <w:cnfStyle w:val="100000000000" w:firstRow="1" w:lastRow="0" w:firstColumn="0" w:lastColumn="0" w:oddVBand="0" w:evenVBand="0" w:oddHBand="0"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4395" w:type="dxa"/>
            <w:gridSpan w:val="2"/>
            <w:hideMark/>
          </w:tcPr>
          <w:p w14:paraId="55446BEF" w14:textId="77777777" w:rsidR="001E30CC" w:rsidRPr="0068102F" w:rsidRDefault="001E30CC" w:rsidP="00A92570">
            <w:pPr>
              <w:spacing w:line="278" w:lineRule="auto"/>
              <w:jc w:val="center"/>
              <w:rPr>
                <w:b w:val="0"/>
                <w:bCs w:val="0"/>
                <w:sz w:val="20"/>
                <w:szCs w:val="18"/>
              </w:rPr>
            </w:pPr>
            <w:r w:rsidRPr="0068102F">
              <w:rPr>
                <w:sz w:val="20"/>
                <w:szCs w:val="18"/>
              </w:rPr>
              <w:t>Países tradicionales</w:t>
            </w:r>
            <w:r w:rsidRPr="0068102F">
              <w:rPr>
                <w:rFonts w:ascii="Arial" w:hAnsi="Arial" w:cs="Arial"/>
                <w:sz w:val="20"/>
                <w:szCs w:val="18"/>
              </w:rPr>
              <w:t> </w:t>
            </w:r>
          </w:p>
        </w:tc>
        <w:tc>
          <w:tcPr>
            <w:tcW w:w="4425" w:type="dxa"/>
            <w:gridSpan w:val="2"/>
            <w:hideMark/>
          </w:tcPr>
          <w:p w14:paraId="3CED8A7D" w14:textId="77777777" w:rsidR="001E30CC" w:rsidRPr="0068102F" w:rsidRDefault="001E30CC" w:rsidP="00A92570">
            <w:pPr>
              <w:spacing w:line="278" w:lineRule="auto"/>
              <w:jc w:val="center"/>
              <w:cnfStyle w:val="100000000000" w:firstRow="1" w:lastRow="0" w:firstColumn="0" w:lastColumn="0" w:oddVBand="0" w:evenVBand="0" w:oddHBand="0" w:evenHBand="0" w:firstRowFirstColumn="0" w:firstRowLastColumn="0" w:lastRowFirstColumn="0" w:lastRowLastColumn="0"/>
              <w:rPr>
                <w:sz w:val="20"/>
                <w:szCs w:val="18"/>
              </w:rPr>
            </w:pPr>
            <w:r w:rsidRPr="0068102F">
              <w:rPr>
                <w:sz w:val="20"/>
                <w:szCs w:val="18"/>
              </w:rPr>
              <w:t>Países emergentes</w:t>
            </w:r>
            <w:r w:rsidRPr="0068102F">
              <w:rPr>
                <w:rFonts w:ascii="Arial" w:hAnsi="Arial" w:cs="Arial"/>
                <w:sz w:val="20"/>
                <w:szCs w:val="18"/>
              </w:rPr>
              <w:t> </w:t>
            </w:r>
          </w:p>
        </w:tc>
      </w:tr>
      <w:tr w:rsidR="001E30CC" w:rsidRPr="0068102F" w14:paraId="6615DB8B" w14:textId="77777777" w:rsidTr="0068102F">
        <w:trPr>
          <w:trHeight w:val="285"/>
        </w:trPr>
        <w:tc>
          <w:tcPr>
            <w:cnfStyle w:val="001000000000" w:firstRow="0" w:lastRow="0" w:firstColumn="1" w:lastColumn="0" w:oddVBand="0" w:evenVBand="0" w:oddHBand="0" w:evenHBand="0" w:firstRowFirstColumn="0" w:firstRowLastColumn="0" w:lastRowFirstColumn="0" w:lastRowLastColumn="0"/>
            <w:tcW w:w="3210" w:type="dxa"/>
            <w:hideMark/>
          </w:tcPr>
          <w:p w14:paraId="4FD4B226" w14:textId="77777777" w:rsidR="001E30CC" w:rsidRPr="0068102F" w:rsidRDefault="001E30CC" w:rsidP="00A92570">
            <w:pPr>
              <w:spacing w:line="278" w:lineRule="auto"/>
              <w:rPr>
                <w:b w:val="0"/>
                <w:bCs w:val="0"/>
                <w:sz w:val="20"/>
                <w:szCs w:val="18"/>
              </w:rPr>
            </w:pPr>
            <w:r w:rsidRPr="0068102F">
              <w:rPr>
                <w:sz w:val="20"/>
                <w:szCs w:val="18"/>
              </w:rPr>
              <w:t>Estados Unidos</w:t>
            </w:r>
            <w:r w:rsidRPr="0068102F">
              <w:rPr>
                <w:rFonts w:ascii="Arial" w:hAnsi="Arial" w:cs="Arial"/>
                <w:sz w:val="20"/>
                <w:szCs w:val="18"/>
              </w:rPr>
              <w:t> </w:t>
            </w:r>
            <w:r w:rsidRPr="0068102F">
              <w:rPr>
                <w:sz w:val="20"/>
                <w:szCs w:val="18"/>
              </w:rPr>
              <w:t> </w:t>
            </w:r>
          </w:p>
        </w:tc>
        <w:tc>
          <w:tcPr>
            <w:tcW w:w="1185" w:type="dxa"/>
            <w:hideMark/>
          </w:tcPr>
          <w:p w14:paraId="2DC32E27" w14:textId="77777777" w:rsidR="001E30CC" w:rsidRPr="0068102F" w:rsidRDefault="001E30CC" w:rsidP="00A92570">
            <w:pPr>
              <w:spacing w:line="278" w:lineRule="auto"/>
              <w:cnfStyle w:val="000000000000" w:firstRow="0" w:lastRow="0" w:firstColumn="0" w:lastColumn="0" w:oddVBand="0" w:evenVBand="0" w:oddHBand="0" w:evenHBand="0" w:firstRowFirstColumn="0" w:firstRowLastColumn="0" w:lastRowFirstColumn="0" w:lastRowLastColumn="0"/>
              <w:rPr>
                <w:sz w:val="20"/>
                <w:szCs w:val="18"/>
              </w:rPr>
            </w:pPr>
            <w:r w:rsidRPr="0068102F">
              <w:rPr>
                <w:sz w:val="20"/>
                <w:szCs w:val="18"/>
              </w:rPr>
              <w:t>$33.000</w:t>
            </w:r>
            <w:r w:rsidRPr="0068102F">
              <w:rPr>
                <w:rFonts w:ascii="Arial" w:hAnsi="Arial" w:cs="Arial"/>
                <w:sz w:val="20"/>
                <w:szCs w:val="18"/>
              </w:rPr>
              <w:t> </w:t>
            </w:r>
            <w:r w:rsidRPr="0068102F">
              <w:rPr>
                <w:sz w:val="20"/>
                <w:szCs w:val="18"/>
              </w:rPr>
              <w:t> </w:t>
            </w:r>
          </w:p>
        </w:tc>
        <w:tc>
          <w:tcPr>
            <w:tcW w:w="3300" w:type="dxa"/>
            <w:hideMark/>
          </w:tcPr>
          <w:p w14:paraId="33CE598C" w14:textId="77777777" w:rsidR="001E30CC" w:rsidRPr="0068102F" w:rsidRDefault="001E30CC" w:rsidP="00A92570">
            <w:pPr>
              <w:spacing w:line="278" w:lineRule="auto"/>
              <w:cnfStyle w:val="000000000000" w:firstRow="0" w:lastRow="0" w:firstColumn="0" w:lastColumn="0" w:oddVBand="0" w:evenVBand="0" w:oddHBand="0" w:evenHBand="0" w:firstRowFirstColumn="0" w:firstRowLastColumn="0" w:lastRowFirstColumn="0" w:lastRowLastColumn="0"/>
              <w:rPr>
                <w:sz w:val="20"/>
                <w:szCs w:val="18"/>
              </w:rPr>
            </w:pPr>
            <w:r w:rsidRPr="0068102F">
              <w:rPr>
                <w:sz w:val="20"/>
                <w:szCs w:val="18"/>
              </w:rPr>
              <w:t>Argelia</w:t>
            </w:r>
            <w:r w:rsidRPr="0068102F">
              <w:rPr>
                <w:rFonts w:ascii="Arial" w:hAnsi="Arial" w:cs="Arial"/>
                <w:sz w:val="20"/>
                <w:szCs w:val="18"/>
              </w:rPr>
              <w:t> </w:t>
            </w:r>
            <w:r w:rsidRPr="0068102F">
              <w:rPr>
                <w:sz w:val="20"/>
                <w:szCs w:val="18"/>
              </w:rPr>
              <w:t> </w:t>
            </w:r>
          </w:p>
        </w:tc>
        <w:tc>
          <w:tcPr>
            <w:tcW w:w="1125" w:type="dxa"/>
            <w:hideMark/>
          </w:tcPr>
          <w:p w14:paraId="0E4E1F5D" w14:textId="77777777" w:rsidR="001E30CC" w:rsidRPr="0068102F" w:rsidRDefault="001E30CC" w:rsidP="00A92570">
            <w:pPr>
              <w:spacing w:line="278" w:lineRule="auto"/>
              <w:cnfStyle w:val="000000000000" w:firstRow="0" w:lastRow="0" w:firstColumn="0" w:lastColumn="0" w:oddVBand="0" w:evenVBand="0" w:oddHBand="0" w:evenHBand="0" w:firstRowFirstColumn="0" w:firstRowLastColumn="0" w:lastRowFirstColumn="0" w:lastRowLastColumn="0"/>
              <w:rPr>
                <w:sz w:val="20"/>
                <w:szCs w:val="18"/>
              </w:rPr>
            </w:pPr>
            <w:r w:rsidRPr="0068102F">
              <w:rPr>
                <w:sz w:val="20"/>
                <w:szCs w:val="18"/>
              </w:rPr>
              <w:t>$72.365</w:t>
            </w:r>
            <w:r w:rsidRPr="0068102F">
              <w:rPr>
                <w:rFonts w:ascii="Arial" w:hAnsi="Arial" w:cs="Arial"/>
                <w:sz w:val="20"/>
                <w:szCs w:val="18"/>
              </w:rPr>
              <w:t> </w:t>
            </w:r>
            <w:r w:rsidRPr="0068102F">
              <w:rPr>
                <w:sz w:val="20"/>
                <w:szCs w:val="18"/>
              </w:rPr>
              <w:t> </w:t>
            </w:r>
          </w:p>
        </w:tc>
      </w:tr>
      <w:tr w:rsidR="001E30CC" w:rsidRPr="0068102F" w14:paraId="64B2C931" w14:textId="77777777" w:rsidTr="0068102F">
        <w:trPr>
          <w:trHeight w:val="285"/>
        </w:trPr>
        <w:tc>
          <w:tcPr>
            <w:cnfStyle w:val="001000000000" w:firstRow="0" w:lastRow="0" w:firstColumn="1" w:lastColumn="0" w:oddVBand="0" w:evenVBand="0" w:oddHBand="0" w:evenHBand="0" w:firstRowFirstColumn="0" w:firstRowLastColumn="0" w:lastRowFirstColumn="0" w:lastRowLastColumn="0"/>
            <w:tcW w:w="3210" w:type="dxa"/>
            <w:hideMark/>
          </w:tcPr>
          <w:p w14:paraId="6F945C81" w14:textId="77777777" w:rsidR="001E30CC" w:rsidRPr="0068102F" w:rsidRDefault="001E30CC" w:rsidP="00A92570">
            <w:pPr>
              <w:spacing w:line="278" w:lineRule="auto"/>
              <w:rPr>
                <w:b w:val="0"/>
                <w:bCs w:val="0"/>
                <w:sz w:val="20"/>
                <w:szCs w:val="18"/>
              </w:rPr>
            </w:pPr>
            <w:r w:rsidRPr="0068102F">
              <w:rPr>
                <w:sz w:val="20"/>
                <w:szCs w:val="18"/>
              </w:rPr>
              <w:t>Alemania</w:t>
            </w:r>
            <w:r w:rsidRPr="0068102F">
              <w:rPr>
                <w:rFonts w:ascii="Arial" w:hAnsi="Arial" w:cs="Arial"/>
                <w:sz w:val="20"/>
                <w:szCs w:val="18"/>
              </w:rPr>
              <w:t> </w:t>
            </w:r>
            <w:r w:rsidRPr="0068102F">
              <w:rPr>
                <w:sz w:val="20"/>
                <w:szCs w:val="18"/>
              </w:rPr>
              <w:t> </w:t>
            </w:r>
          </w:p>
        </w:tc>
        <w:tc>
          <w:tcPr>
            <w:tcW w:w="1185" w:type="dxa"/>
            <w:hideMark/>
          </w:tcPr>
          <w:p w14:paraId="29ADA81E" w14:textId="77777777" w:rsidR="001E30CC" w:rsidRPr="0068102F" w:rsidRDefault="001E30CC" w:rsidP="00A92570">
            <w:pPr>
              <w:spacing w:line="278" w:lineRule="auto"/>
              <w:cnfStyle w:val="000000000000" w:firstRow="0" w:lastRow="0" w:firstColumn="0" w:lastColumn="0" w:oddVBand="0" w:evenVBand="0" w:oddHBand="0" w:evenHBand="0" w:firstRowFirstColumn="0" w:firstRowLastColumn="0" w:lastRowFirstColumn="0" w:lastRowLastColumn="0"/>
              <w:rPr>
                <w:sz w:val="20"/>
                <w:szCs w:val="18"/>
              </w:rPr>
            </w:pPr>
            <w:r w:rsidRPr="0068102F">
              <w:rPr>
                <w:sz w:val="20"/>
                <w:szCs w:val="18"/>
              </w:rPr>
              <w:t>$50.173</w:t>
            </w:r>
            <w:r w:rsidRPr="0068102F">
              <w:rPr>
                <w:rFonts w:ascii="Arial" w:hAnsi="Arial" w:cs="Arial"/>
                <w:sz w:val="20"/>
                <w:szCs w:val="18"/>
              </w:rPr>
              <w:t> </w:t>
            </w:r>
            <w:r w:rsidRPr="0068102F">
              <w:rPr>
                <w:sz w:val="20"/>
                <w:szCs w:val="18"/>
              </w:rPr>
              <w:t> </w:t>
            </w:r>
          </w:p>
        </w:tc>
        <w:tc>
          <w:tcPr>
            <w:tcW w:w="3300" w:type="dxa"/>
            <w:hideMark/>
          </w:tcPr>
          <w:p w14:paraId="06174611" w14:textId="77777777" w:rsidR="001E30CC" w:rsidRPr="0068102F" w:rsidRDefault="001E30CC" w:rsidP="00A92570">
            <w:pPr>
              <w:spacing w:line="278" w:lineRule="auto"/>
              <w:cnfStyle w:val="000000000000" w:firstRow="0" w:lastRow="0" w:firstColumn="0" w:lastColumn="0" w:oddVBand="0" w:evenVBand="0" w:oddHBand="0" w:evenHBand="0" w:firstRowFirstColumn="0" w:firstRowLastColumn="0" w:lastRowFirstColumn="0" w:lastRowLastColumn="0"/>
              <w:rPr>
                <w:sz w:val="20"/>
                <w:szCs w:val="18"/>
              </w:rPr>
            </w:pPr>
            <w:r w:rsidRPr="0068102F">
              <w:rPr>
                <w:sz w:val="20"/>
                <w:szCs w:val="18"/>
              </w:rPr>
              <w:t>Marruecos</w:t>
            </w:r>
            <w:r w:rsidRPr="0068102F">
              <w:rPr>
                <w:rFonts w:ascii="Arial" w:hAnsi="Arial" w:cs="Arial"/>
                <w:sz w:val="20"/>
                <w:szCs w:val="18"/>
              </w:rPr>
              <w:t> </w:t>
            </w:r>
            <w:r w:rsidRPr="0068102F">
              <w:rPr>
                <w:sz w:val="20"/>
                <w:szCs w:val="18"/>
              </w:rPr>
              <w:t> </w:t>
            </w:r>
          </w:p>
        </w:tc>
        <w:tc>
          <w:tcPr>
            <w:tcW w:w="1125" w:type="dxa"/>
            <w:hideMark/>
          </w:tcPr>
          <w:p w14:paraId="45E7B25F" w14:textId="77777777" w:rsidR="001E30CC" w:rsidRPr="0068102F" w:rsidRDefault="001E30CC" w:rsidP="00A92570">
            <w:pPr>
              <w:spacing w:line="278" w:lineRule="auto"/>
              <w:cnfStyle w:val="000000000000" w:firstRow="0" w:lastRow="0" w:firstColumn="0" w:lastColumn="0" w:oddVBand="0" w:evenVBand="0" w:oddHBand="0" w:evenHBand="0" w:firstRowFirstColumn="0" w:firstRowLastColumn="0" w:lastRowFirstColumn="0" w:lastRowLastColumn="0"/>
              <w:rPr>
                <w:sz w:val="20"/>
                <w:szCs w:val="18"/>
              </w:rPr>
            </w:pPr>
            <w:r w:rsidRPr="0068102F">
              <w:rPr>
                <w:sz w:val="20"/>
                <w:szCs w:val="18"/>
              </w:rPr>
              <w:t>$61.618</w:t>
            </w:r>
            <w:r w:rsidRPr="0068102F">
              <w:rPr>
                <w:rFonts w:ascii="Arial" w:hAnsi="Arial" w:cs="Arial"/>
                <w:sz w:val="20"/>
                <w:szCs w:val="18"/>
              </w:rPr>
              <w:t> </w:t>
            </w:r>
            <w:r w:rsidRPr="0068102F">
              <w:rPr>
                <w:sz w:val="20"/>
                <w:szCs w:val="18"/>
              </w:rPr>
              <w:t> </w:t>
            </w:r>
          </w:p>
        </w:tc>
      </w:tr>
      <w:tr w:rsidR="001E30CC" w:rsidRPr="0068102F" w14:paraId="526EB707" w14:textId="77777777" w:rsidTr="0068102F">
        <w:trPr>
          <w:trHeight w:val="285"/>
        </w:trPr>
        <w:tc>
          <w:tcPr>
            <w:cnfStyle w:val="001000000000" w:firstRow="0" w:lastRow="0" w:firstColumn="1" w:lastColumn="0" w:oddVBand="0" w:evenVBand="0" w:oddHBand="0" w:evenHBand="0" w:firstRowFirstColumn="0" w:firstRowLastColumn="0" w:lastRowFirstColumn="0" w:lastRowLastColumn="0"/>
            <w:tcW w:w="3210" w:type="dxa"/>
            <w:hideMark/>
          </w:tcPr>
          <w:p w14:paraId="39DD3F1B" w14:textId="77777777" w:rsidR="001E30CC" w:rsidRPr="0068102F" w:rsidRDefault="001E30CC" w:rsidP="00A92570">
            <w:pPr>
              <w:spacing w:line="278" w:lineRule="auto"/>
              <w:rPr>
                <w:b w:val="0"/>
                <w:bCs w:val="0"/>
                <w:sz w:val="20"/>
                <w:szCs w:val="18"/>
              </w:rPr>
            </w:pPr>
            <w:r w:rsidRPr="0068102F">
              <w:rPr>
                <w:sz w:val="20"/>
                <w:szCs w:val="18"/>
              </w:rPr>
              <w:t>Francia</w:t>
            </w:r>
            <w:r w:rsidRPr="0068102F">
              <w:rPr>
                <w:rFonts w:ascii="Arial" w:hAnsi="Arial" w:cs="Arial"/>
                <w:sz w:val="20"/>
                <w:szCs w:val="18"/>
              </w:rPr>
              <w:t> </w:t>
            </w:r>
            <w:r w:rsidRPr="0068102F">
              <w:rPr>
                <w:sz w:val="20"/>
                <w:szCs w:val="18"/>
              </w:rPr>
              <w:t> </w:t>
            </w:r>
          </w:p>
        </w:tc>
        <w:tc>
          <w:tcPr>
            <w:tcW w:w="1185" w:type="dxa"/>
            <w:hideMark/>
          </w:tcPr>
          <w:p w14:paraId="77CAD4A2" w14:textId="77777777" w:rsidR="001E30CC" w:rsidRPr="0068102F" w:rsidRDefault="001E30CC" w:rsidP="00A92570">
            <w:pPr>
              <w:spacing w:line="278" w:lineRule="auto"/>
              <w:cnfStyle w:val="000000000000" w:firstRow="0" w:lastRow="0" w:firstColumn="0" w:lastColumn="0" w:oddVBand="0" w:evenVBand="0" w:oddHBand="0" w:evenHBand="0" w:firstRowFirstColumn="0" w:firstRowLastColumn="0" w:lastRowFirstColumn="0" w:lastRowLastColumn="0"/>
              <w:rPr>
                <w:sz w:val="20"/>
                <w:szCs w:val="18"/>
              </w:rPr>
            </w:pPr>
            <w:r w:rsidRPr="0068102F">
              <w:rPr>
                <w:sz w:val="20"/>
                <w:szCs w:val="18"/>
              </w:rPr>
              <w:t>$45.467</w:t>
            </w:r>
            <w:r w:rsidRPr="0068102F">
              <w:rPr>
                <w:rFonts w:ascii="Arial" w:hAnsi="Arial" w:cs="Arial"/>
                <w:sz w:val="20"/>
                <w:szCs w:val="18"/>
              </w:rPr>
              <w:t> </w:t>
            </w:r>
            <w:r w:rsidRPr="0068102F">
              <w:rPr>
                <w:sz w:val="20"/>
                <w:szCs w:val="18"/>
              </w:rPr>
              <w:t> </w:t>
            </w:r>
          </w:p>
        </w:tc>
        <w:tc>
          <w:tcPr>
            <w:tcW w:w="3300" w:type="dxa"/>
            <w:hideMark/>
          </w:tcPr>
          <w:p w14:paraId="3B4C4549" w14:textId="77777777" w:rsidR="001E30CC" w:rsidRPr="0068102F" w:rsidRDefault="001E30CC" w:rsidP="00A92570">
            <w:pPr>
              <w:spacing w:line="278" w:lineRule="auto"/>
              <w:cnfStyle w:val="000000000000" w:firstRow="0" w:lastRow="0" w:firstColumn="0" w:lastColumn="0" w:oddVBand="0" w:evenVBand="0" w:oddHBand="0" w:evenHBand="0" w:firstRowFirstColumn="0" w:firstRowLastColumn="0" w:lastRowFirstColumn="0" w:lastRowLastColumn="0"/>
              <w:rPr>
                <w:sz w:val="20"/>
                <w:szCs w:val="18"/>
              </w:rPr>
            </w:pPr>
            <w:r w:rsidRPr="0068102F">
              <w:rPr>
                <w:sz w:val="20"/>
                <w:szCs w:val="18"/>
              </w:rPr>
              <w:t>India</w:t>
            </w:r>
            <w:r w:rsidRPr="0068102F">
              <w:rPr>
                <w:rFonts w:ascii="Arial" w:hAnsi="Arial" w:cs="Arial"/>
                <w:sz w:val="20"/>
                <w:szCs w:val="18"/>
              </w:rPr>
              <w:t> </w:t>
            </w:r>
            <w:r w:rsidRPr="0068102F">
              <w:rPr>
                <w:sz w:val="20"/>
                <w:szCs w:val="18"/>
              </w:rPr>
              <w:t> </w:t>
            </w:r>
          </w:p>
        </w:tc>
        <w:tc>
          <w:tcPr>
            <w:tcW w:w="1125" w:type="dxa"/>
            <w:hideMark/>
          </w:tcPr>
          <w:p w14:paraId="780AD3DD" w14:textId="77777777" w:rsidR="001E30CC" w:rsidRPr="0068102F" w:rsidRDefault="001E30CC" w:rsidP="00A92570">
            <w:pPr>
              <w:spacing w:line="278" w:lineRule="auto"/>
              <w:cnfStyle w:val="000000000000" w:firstRow="0" w:lastRow="0" w:firstColumn="0" w:lastColumn="0" w:oddVBand="0" w:evenVBand="0" w:oddHBand="0" w:evenHBand="0" w:firstRowFirstColumn="0" w:firstRowLastColumn="0" w:lastRowFirstColumn="0" w:lastRowLastColumn="0"/>
              <w:rPr>
                <w:sz w:val="20"/>
                <w:szCs w:val="18"/>
              </w:rPr>
            </w:pPr>
            <w:r w:rsidRPr="0068102F">
              <w:rPr>
                <w:sz w:val="20"/>
                <w:szCs w:val="18"/>
              </w:rPr>
              <w:t>$165.910</w:t>
            </w:r>
            <w:r w:rsidRPr="0068102F">
              <w:rPr>
                <w:rFonts w:ascii="Arial" w:hAnsi="Arial" w:cs="Arial"/>
                <w:sz w:val="20"/>
                <w:szCs w:val="18"/>
              </w:rPr>
              <w:t> </w:t>
            </w:r>
            <w:r w:rsidRPr="0068102F">
              <w:rPr>
                <w:sz w:val="20"/>
                <w:szCs w:val="18"/>
              </w:rPr>
              <w:t> </w:t>
            </w:r>
          </w:p>
        </w:tc>
      </w:tr>
      <w:tr w:rsidR="001E30CC" w:rsidRPr="0068102F" w14:paraId="539F8740" w14:textId="77777777" w:rsidTr="0068102F">
        <w:trPr>
          <w:trHeight w:val="285"/>
        </w:trPr>
        <w:tc>
          <w:tcPr>
            <w:cnfStyle w:val="001000000000" w:firstRow="0" w:lastRow="0" w:firstColumn="1" w:lastColumn="0" w:oddVBand="0" w:evenVBand="0" w:oddHBand="0" w:evenHBand="0" w:firstRowFirstColumn="0" w:firstRowLastColumn="0" w:lastRowFirstColumn="0" w:lastRowLastColumn="0"/>
            <w:tcW w:w="3210" w:type="dxa"/>
            <w:hideMark/>
          </w:tcPr>
          <w:p w14:paraId="7C705730" w14:textId="77777777" w:rsidR="001E30CC" w:rsidRPr="0068102F" w:rsidRDefault="001E30CC" w:rsidP="00A92570">
            <w:pPr>
              <w:spacing w:line="278" w:lineRule="auto"/>
              <w:rPr>
                <w:b w:val="0"/>
                <w:bCs w:val="0"/>
                <w:sz w:val="20"/>
                <w:szCs w:val="18"/>
              </w:rPr>
            </w:pPr>
            <w:r w:rsidRPr="0068102F">
              <w:rPr>
                <w:sz w:val="20"/>
                <w:szCs w:val="18"/>
              </w:rPr>
              <w:t>España</w:t>
            </w:r>
            <w:r w:rsidRPr="0068102F">
              <w:rPr>
                <w:rFonts w:ascii="Arial" w:hAnsi="Arial" w:cs="Arial"/>
                <w:sz w:val="20"/>
                <w:szCs w:val="18"/>
              </w:rPr>
              <w:t> </w:t>
            </w:r>
            <w:r w:rsidRPr="0068102F">
              <w:rPr>
                <w:sz w:val="20"/>
                <w:szCs w:val="18"/>
              </w:rPr>
              <w:t> </w:t>
            </w:r>
          </w:p>
        </w:tc>
        <w:tc>
          <w:tcPr>
            <w:tcW w:w="1185" w:type="dxa"/>
            <w:hideMark/>
          </w:tcPr>
          <w:p w14:paraId="7CCDCFDC" w14:textId="77777777" w:rsidR="001E30CC" w:rsidRPr="0068102F" w:rsidRDefault="001E30CC" w:rsidP="00A92570">
            <w:pPr>
              <w:spacing w:line="278" w:lineRule="auto"/>
              <w:cnfStyle w:val="000000000000" w:firstRow="0" w:lastRow="0" w:firstColumn="0" w:lastColumn="0" w:oddVBand="0" w:evenVBand="0" w:oddHBand="0" w:evenHBand="0" w:firstRowFirstColumn="0" w:firstRowLastColumn="0" w:lastRowFirstColumn="0" w:lastRowLastColumn="0"/>
              <w:rPr>
                <w:sz w:val="20"/>
                <w:szCs w:val="18"/>
              </w:rPr>
            </w:pPr>
            <w:r w:rsidRPr="0068102F">
              <w:rPr>
                <w:sz w:val="20"/>
                <w:szCs w:val="18"/>
              </w:rPr>
              <w:t>$36.081</w:t>
            </w:r>
            <w:r w:rsidRPr="0068102F">
              <w:rPr>
                <w:rFonts w:ascii="Arial" w:hAnsi="Arial" w:cs="Arial"/>
                <w:sz w:val="20"/>
                <w:szCs w:val="18"/>
              </w:rPr>
              <w:t> </w:t>
            </w:r>
            <w:r w:rsidRPr="0068102F">
              <w:rPr>
                <w:sz w:val="20"/>
                <w:szCs w:val="18"/>
              </w:rPr>
              <w:t> </w:t>
            </w:r>
          </w:p>
        </w:tc>
        <w:tc>
          <w:tcPr>
            <w:tcW w:w="3300" w:type="dxa"/>
            <w:hideMark/>
          </w:tcPr>
          <w:p w14:paraId="7EAC1BD6" w14:textId="77777777" w:rsidR="001E30CC" w:rsidRPr="0068102F" w:rsidRDefault="001E30CC" w:rsidP="00A92570">
            <w:pPr>
              <w:spacing w:line="278" w:lineRule="auto"/>
              <w:cnfStyle w:val="000000000000" w:firstRow="0" w:lastRow="0" w:firstColumn="0" w:lastColumn="0" w:oddVBand="0" w:evenVBand="0" w:oddHBand="0" w:evenHBand="0" w:firstRowFirstColumn="0" w:firstRowLastColumn="0" w:lastRowFirstColumn="0" w:lastRowLastColumn="0"/>
              <w:rPr>
                <w:sz w:val="20"/>
                <w:szCs w:val="18"/>
              </w:rPr>
            </w:pPr>
            <w:r w:rsidRPr="0068102F">
              <w:rPr>
                <w:sz w:val="20"/>
                <w:szCs w:val="18"/>
              </w:rPr>
              <w:t>Japón</w:t>
            </w:r>
            <w:r w:rsidRPr="0068102F">
              <w:rPr>
                <w:rFonts w:ascii="Arial" w:hAnsi="Arial" w:cs="Arial"/>
                <w:sz w:val="20"/>
                <w:szCs w:val="18"/>
              </w:rPr>
              <w:t> </w:t>
            </w:r>
            <w:r w:rsidRPr="0068102F">
              <w:rPr>
                <w:sz w:val="20"/>
                <w:szCs w:val="18"/>
              </w:rPr>
              <w:t> </w:t>
            </w:r>
          </w:p>
        </w:tc>
        <w:tc>
          <w:tcPr>
            <w:tcW w:w="1125" w:type="dxa"/>
            <w:hideMark/>
          </w:tcPr>
          <w:p w14:paraId="2BB4D6C1" w14:textId="77777777" w:rsidR="001E30CC" w:rsidRPr="0068102F" w:rsidRDefault="001E30CC" w:rsidP="00A92570">
            <w:pPr>
              <w:spacing w:line="278" w:lineRule="auto"/>
              <w:cnfStyle w:val="000000000000" w:firstRow="0" w:lastRow="0" w:firstColumn="0" w:lastColumn="0" w:oddVBand="0" w:evenVBand="0" w:oddHBand="0" w:evenHBand="0" w:firstRowFirstColumn="0" w:firstRowLastColumn="0" w:lastRowFirstColumn="0" w:lastRowLastColumn="0"/>
              <w:rPr>
                <w:sz w:val="20"/>
                <w:szCs w:val="18"/>
              </w:rPr>
            </w:pPr>
            <w:r w:rsidRPr="0068102F">
              <w:rPr>
                <w:sz w:val="20"/>
                <w:szCs w:val="18"/>
              </w:rPr>
              <w:t>$134.215</w:t>
            </w:r>
            <w:r w:rsidRPr="0068102F">
              <w:rPr>
                <w:rFonts w:ascii="Arial" w:hAnsi="Arial" w:cs="Arial"/>
                <w:sz w:val="20"/>
                <w:szCs w:val="18"/>
              </w:rPr>
              <w:t> </w:t>
            </w:r>
            <w:r w:rsidRPr="0068102F">
              <w:rPr>
                <w:sz w:val="20"/>
                <w:szCs w:val="18"/>
              </w:rPr>
              <w:t> </w:t>
            </w:r>
          </w:p>
        </w:tc>
      </w:tr>
      <w:tr w:rsidR="001E30CC" w:rsidRPr="0068102F" w14:paraId="025BCDC8" w14:textId="77777777" w:rsidTr="0068102F">
        <w:trPr>
          <w:trHeight w:val="285"/>
        </w:trPr>
        <w:tc>
          <w:tcPr>
            <w:cnfStyle w:val="001000000000" w:firstRow="0" w:lastRow="0" w:firstColumn="1" w:lastColumn="0" w:oddVBand="0" w:evenVBand="0" w:oddHBand="0" w:evenHBand="0" w:firstRowFirstColumn="0" w:firstRowLastColumn="0" w:lastRowFirstColumn="0" w:lastRowLastColumn="0"/>
            <w:tcW w:w="3210" w:type="dxa"/>
            <w:hideMark/>
          </w:tcPr>
          <w:p w14:paraId="2A1473A0" w14:textId="77777777" w:rsidR="001E30CC" w:rsidRPr="0068102F" w:rsidRDefault="001E30CC" w:rsidP="00A92570">
            <w:pPr>
              <w:spacing w:line="278" w:lineRule="auto"/>
              <w:rPr>
                <w:b w:val="0"/>
                <w:bCs w:val="0"/>
                <w:sz w:val="20"/>
                <w:szCs w:val="18"/>
              </w:rPr>
            </w:pPr>
            <w:r w:rsidRPr="0068102F">
              <w:rPr>
                <w:sz w:val="20"/>
                <w:szCs w:val="18"/>
              </w:rPr>
              <w:t>Reino Unido</w:t>
            </w:r>
            <w:r w:rsidRPr="0068102F">
              <w:rPr>
                <w:rFonts w:ascii="Arial" w:hAnsi="Arial" w:cs="Arial"/>
                <w:sz w:val="20"/>
                <w:szCs w:val="18"/>
              </w:rPr>
              <w:t> </w:t>
            </w:r>
            <w:r w:rsidRPr="0068102F">
              <w:rPr>
                <w:sz w:val="20"/>
                <w:szCs w:val="18"/>
              </w:rPr>
              <w:t> </w:t>
            </w:r>
          </w:p>
        </w:tc>
        <w:tc>
          <w:tcPr>
            <w:tcW w:w="1185" w:type="dxa"/>
            <w:hideMark/>
          </w:tcPr>
          <w:p w14:paraId="6DA47EA3" w14:textId="77777777" w:rsidR="001E30CC" w:rsidRPr="0068102F" w:rsidRDefault="001E30CC" w:rsidP="00A92570">
            <w:pPr>
              <w:spacing w:line="278" w:lineRule="auto"/>
              <w:cnfStyle w:val="000000000000" w:firstRow="0" w:lastRow="0" w:firstColumn="0" w:lastColumn="0" w:oddVBand="0" w:evenVBand="0" w:oddHBand="0" w:evenHBand="0" w:firstRowFirstColumn="0" w:firstRowLastColumn="0" w:lastRowFirstColumn="0" w:lastRowLastColumn="0"/>
              <w:rPr>
                <w:sz w:val="20"/>
                <w:szCs w:val="18"/>
              </w:rPr>
            </w:pPr>
            <w:r w:rsidRPr="0068102F">
              <w:rPr>
                <w:sz w:val="20"/>
                <w:szCs w:val="18"/>
              </w:rPr>
              <w:t>$38.853</w:t>
            </w:r>
            <w:r w:rsidRPr="0068102F">
              <w:rPr>
                <w:rFonts w:ascii="Arial" w:hAnsi="Arial" w:cs="Arial"/>
                <w:sz w:val="20"/>
                <w:szCs w:val="18"/>
              </w:rPr>
              <w:t> </w:t>
            </w:r>
            <w:r w:rsidRPr="0068102F">
              <w:rPr>
                <w:sz w:val="20"/>
                <w:szCs w:val="18"/>
              </w:rPr>
              <w:t> </w:t>
            </w:r>
          </w:p>
        </w:tc>
        <w:tc>
          <w:tcPr>
            <w:tcW w:w="3300" w:type="dxa"/>
            <w:hideMark/>
          </w:tcPr>
          <w:p w14:paraId="5A9B3849" w14:textId="77777777" w:rsidR="001E30CC" w:rsidRPr="0068102F" w:rsidRDefault="001E30CC" w:rsidP="00A92570">
            <w:pPr>
              <w:spacing w:line="278" w:lineRule="auto"/>
              <w:cnfStyle w:val="000000000000" w:firstRow="0" w:lastRow="0" w:firstColumn="0" w:lastColumn="0" w:oddVBand="0" w:evenVBand="0" w:oddHBand="0" w:evenHBand="0" w:firstRowFirstColumn="0" w:firstRowLastColumn="0" w:lastRowFirstColumn="0" w:lastRowLastColumn="0"/>
              <w:rPr>
                <w:sz w:val="20"/>
                <w:szCs w:val="18"/>
              </w:rPr>
            </w:pPr>
            <w:r w:rsidRPr="0068102F">
              <w:rPr>
                <w:sz w:val="20"/>
                <w:szCs w:val="18"/>
              </w:rPr>
              <w:t>Emiratos Árabes Unidos</w:t>
            </w:r>
            <w:r w:rsidRPr="0068102F">
              <w:rPr>
                <w:rFonts w:ascii="Arial" w:hAnsi="Arial" w:cs="Arial"/>
                <w:sz w:val="20"/>
                <w:szCs w:val="18"/>
              </w:rPr>
              <w:t> </w:t>
            </w:r>
            <w:r w:rsidRPr="0068102F">
              <w:rPr>
                <w:sz w:val="20"/>
                <w:szCs w:val="18"/>
              </w:rPr>
              <w:t> </w:t>
            </w:r>
          </w:p>
        </w:tc>
        <w:tc>
          <w:tcPr>
            <w:tcW w:w="1125" w:type="dxa"/>
            <w:hideMark/>
          </w:tcPr>
          <w:p w14:paraId="0FCB3924" w14:textId="77777777" w:rsidR="001E30CC" w:rsidRPr="0068102F" w:rsidRDefault="001E30CC" w:rsidP="00A92570">
            <w:pPr>
              <w:spacing w:line="278" w:lineRule="auto"/>
              <w:cnfStyle w:val="000000000000" w:firstRow="0" w:lastRow="0" w:firstColumn="0" w:lastColumn="0" w:oddVBand="0" w:evenVBand="0" w:oddHBand="0" w:evenHBand="0" w:firstRowFirstColumn="0" w:firstRowLastColumn="0" w:lastRowFirstColumn="0" w:lastRowLastColumn="0"/>
              <w:rPr>
                <w:sz w:val="20"/>
                <w:szCs w:val="18"/>
              </w:rPr>
            </w:pPr>
            <w:r w:rsidRPr="0068102F">
              <w:rPr>
                <w:sz w:val="20"/>
                <w:szCs w:val="18"/>
              </w:rPr>
              <w:t>$92.463</w:t>
            </w:r>
            <w:r w:rsidRPr="0068102F">
              <w:rPr>
                <w:rFonts w:ascii="Arial" w:hAnsi="Arial" w:cs="Arial"/>
                <w:sz w:val="20"/>
                <w:szCs w:val="18"/>
              </w:rPr>
              <w:t> </w:t>
            </w:r>
            <w:r w:rsidRPr="0068102F">
              <w:rPr>
                <w:sz w:val="20"/>
                <w:szCs w:val="18"/>
              </w:rPr>
              <w:t> </w:t>
            </w:r>
          </w:p>
        </w:tc>
      </w:tr>
      <w:tr w:rsidR="001E30CC" w:rsidRPr="0068102F" w14:paraId="53754E9E" w14:textId="77777777" w:rsidTr="0068102F">
        <w:trPr>
          <w:trHeight w:val="285"/>
        </w:trPr>
        <w:tc>
          <w:tcPr>
            <w:cnfStyle w:val="001000000000" w:firstRow="0" w:lastRow="0" w:firstColumn="1" w:lastColumn="0" w:oddVBand="0" w:evenVBand="0" w:oddHBand="0" w:evenHBand="0" w:firstRowFirstColumn="0" w:firstRowLastColumn="0" w:lastRowFirstColumn="0" w:lastRowLastColumn="0"/>
            <w:tcW w:w="3210" w:type="dxa"/>
            <w:hideMark/>
          </w:tcPr>
          <w:p w14:paraId="16F231DF" w14:textId="77777777" w:rsidR="001E30CC" w:rsidRPr="0068102F" w:rsidRDefault="001E30CC" w:rsidP="00A92570">
            <w:pPr>
              <w:spacing w:line="278" w:lineRule="auto"/>
              <w:rPr>
                <w:b w:val="0"/>
                <w:bCs w:val="0"/>
                <w:sz w:val="20"/>
                <w:szCs w:val="18"/>
              </w:rPr>
            </w:pPr>
            <w:r w:rsidRPr="0068102F">
              <w:rPr>
                <w:sz w:val="20"/>
                <w:szCs w:val="18"/>
              </w:rPr>
              <w:t>Países Bajos</w:t>
            </w:r>
            <w:r w:rsidRPr="0068102F">
              <w:rPr>
                <w:rFonts w:ascii="Arial" w:hAnsi="Arial" w:cs="Arial"/>
                <w:sz w:val="20"/>
                <w:szCs w:val="18"/>
              </w:rPr>
              <w:t> </w:t>
            </w:r>
            <w:r w:rsidRPr="0068102F">
              <w:rPr>
                <w:sz w:val="20"/>
                <w:szCs w:val="18"/>
              </w:rPr>
              <w:t> </w:t>
            </w:r>
          </w:p>
        </w:tc>
        <w:tc>
          <w:tcPr>
            <w:tcW w:w="1185" w:type="dxa"/>
            <w:hideMark/>
          </w:tcPr>
          <w:p w14:paraId="6470050A" w14:textId="77777777" w:rsidR="001E30CC" w:rsidRPr="0068102F" w:rsidRDefault="001E30CC" w:rsidP="00A92570">
            <w:pPr>
              <w:spacing w:line="278" w:lineRule="auto"/>
              <w:cnfStyle w:val="000000000000" w:firstRow="0" w:lastRow="0" w:firstColumn="0" w:lastColumn="0" w:oddVBand="0" w:evenVBand="0" w:oddHBand="0" w:evenHBand="0" w:firstRowFirstColumn="0" w:firstRowLastColumn="0" w:lastRowFirstColumn="0" w:lastRowLastColumn="0"/>
              <w:rPr>
                <w:sz w:val="20"/>
                <w:szCs w:val="18"/>
              </w:rPr>
            </w:pPr>
            <w:r w:rsidRPr="0068102F">
              <w:rPr>
                <w:sz w:val="20"/>
                <w:szCs w:val="18"/>
              </w:rPr>
              <w:t>$27.785</w:t>
            </w:r>
            <w:r w:rsidRPr="0068102F">
              <w:rPr>
                <w:rFonts w:ascii="Arial" w:hAnsi="Arial" w:cs="Arial"/>
                <w:sz w:val="20"/>
                <w:szCs w:val="18"/>
              </w:rPr>
              <w:t> </w:t>
            </w:r>
            <w:r w:rsidRPr="0068102F">
              <w:rPr>
                <w:sz w:val="20"/>
                <w:szCs w:val="18"/>
              </w:rPr>
              <w:t> </w:t>
            </w:r>
          </w:p>
        </w:tc>
        <w:tc>
          <w:tcPr>
            <w:tcW w:w="3300" w:type="dxa"/>
            <w:hideMark/>
          </w:tcPr>
          <w:p w14:paraId="387E36FC" w14:textId="77777777" w:rsidR="001E30CC" w:rsidRPr="0068102F" w:rsidRDefault="001E30CC" w:rsidP="00A92570">
            <w:pPr>
              <w:spacing w:line="278" w:lineRule="auto"/>
              <w:cnfStyle w:val="000000000000" w:firstRow="0" w:lastRow="0" w:firstColumn="0" w:lastColumn="0" w:oddVBand="0" w:evenVBand="0" w:oddHBand="0" w:evenHBand="0" w:firstRowFirstColumn="0" w:firstRowLastColumn="0" w:lastRowFirstColumn="0" w:lastRowLastColumn="0"/>
              <w:rPr>
                <w:sz w:val="20"/>
                <w:szCs w:val="18"/>
              </w:rPr>
            </w:pPr>
            <w:r w:rsidRPr="0068102F">
              <w:rPr>
                <w:sz w:val="20"/>
                <w:szCs w:val="18"/>
              </w:rPr>
              <w:t>Nueva Zelanda</w:t>
            </w:r>
            <w:r w:rsidRPr="0068102F">
              <w:rPr>
                <w:rFonts w:ascii="Arial" w:hAnsi="Arial" w:cs="Arial"/>
                <w:sz w:val="20"/>
                <w:szCs w:val="18"/>
              </w:rPr>
              <w:t> </w:t>
            </w:r>
            <w:r w:rsidRPr="0068102F">
              <w:rPr>
                <w:sz w:val="20"/>
                <w:szCs w:val="18"/>
              </w:rPr>
              <w:t> </w:t>
            </w:r>
          </w:p>
        </w:tc>
        <w:tc>
          <w:tcPr>
            <w:tcW w:w="1125" w:type="dxa"/>
            <w:hideMark/>
          </w:tcPr>
          <w:p w14:paraId="5D104008" w14:textId="77777777" w:rsidR="001E30CC" w:rsidRPr="0068102F" w:rsidRDefault="001E30CC" w:rsidP="00A92570">
            <w:pPr>
              <w:spacing w:line="278" w:lineRule="auto"/>
              <w:cnfStyle w:val="000000000000" w:firstRow="0" w:lastRow="0" w:firstColumn="0" w:lastColumn="0" w:oddVBand="0" w:evenVBand="0" w:oddHBand="0" w:evenHBand="0" w:firstRowFirstColumn="0" w:firstRowLastColumn="0" w:lastRowFirstColumn="0" w:lastRowLastColumn="0"/>
              <w:rPr>
                <w:sz w:val="20"/>
                <w:szCs w:val="18"/>
              </w:rPr>
            </w:pPr>
            <w:r w:rsidRPr="0068102F">
              <w:rPr>
                <w:sz w:val="20"/>
                <w:szCs w:val="18"/>
              </w:rPr>
              <w:t>$181.359</w:t>
            </w:r>
            <w:r w:rsidRPr="0068102F">
              <w:rPr>
                <w:rFonts w:ascii="Arial" w:hAnsi="Arial" w:cs="Arial"/>
                <w:sz w:val="20"/>
                <w:szCs w:val="18"/>
              </w:rPr>
              <w:t> </w:t>
            </w:r>
            <w:r w:rsidRPr="0068102F">
              <w:rPr>
                <w:sz w:val="20"/>
                <w:szCs w:val="18"/>
              </w:rPr>
              <w:t> </w:t>
            </w:r>
          </w:p>
        </w:tc>
      </w:tr>
    </w:tbl>
    <w:p w14:paraId="5655E9D3" w14:textId="77777777" w:rsidR="001E30CC" w:rsidRPr="0068102F" w:rsidRDefault="001E30CC" w:rsidP="001E30CC">
      <w:pPr>
        <w:spacing w:line="278" w:lineRule="auto"/>
        <w:rPr>
          <w:sz w:val="14"/>
          <w:szCs w:val="12"/>
        </w:rPr>
      </w:pPr>
      <w:r w:rsidRPr="0068102F">
        <w:rPr>
          <w:sz w:val="14"/>
          <w:szCs w:val="12"/>
        </w:rPr>
        <w:lastRenderedPageBreak/>
        <w:t>Fuente: Policía Nacional de Colombia – Dirección Antinarcóticos, Revisión de información disponible de precios y dosis de drogas, marzo 2025.</w:t>
      </w:r>
      <w:r w:rsidRPr="0068102F">
        <w:rPr>
          <w:rFonts w:ascii="Arial" w:hAnsi="Arial" w:cs="Arial"/>
          <w:sz w:val="14"/>
          <w:szCs w:val="12"/>
        </w:rPr>
        <w:t> </w:t>
      </w:r>
      <w:r w:rsidRPr="0068102F">
        <w:rPr>
          <w:sz w:val="14"/>
          <w:szCs w:val="12"/>
        </w:rPr>
        <w:t> </w:t>
      </w:r>
    </w:p>
    <w:p w14:paraId="38F8291B" w14:textId="77777777" w:rsidR="001E30CC" w:rsidRPr="004313F8" w:rsidRDefault="001E30CC" w:rsidP="00B63C93">
      <w:pPr>
        <w:pStyle w:val="Ttulo2"/>
      </w:pPr>
      <w:r w:rsidRPr="004313F8">
        <w:t>El consumo de cocaína ha aumentado en la última década y se aceleró después del 2017 </w:t>
      </w:r>
    </w:p>
    <w:p w14:paraId="234DC867" w14:textId="78E73851" w:rsidR="001E30CC" w:rsidRPr="004313F8" w:rsidRDefault="001E30CC" w:rsidP="001E30CC">
      <w:pPr>
        <w:spacing w:line="278" w:lineRule="auto"/>
      </w:pPr>
      <w:r w:rsidRPr="004313F8">
        <w:t xml:space="preserve">El Informe Mundial de Drogas calcula que el consumo mundial </w:t>
      </w:r>
      <w:r>
        <w:t xml:space="preserve">de drogas </w:t>
      </w:r>
      <w:r w:rsidRPr="004313F8">
        <w:t xml:space="preserve">creció en 28% </w:t>
      </w:r>
      <w:r>
        <w:t>entre 2013 y 2023</w:t>
      </w:r>
      <w:r w:rsidRPr="004313F8">
        <w:t xml:space="preserve">, alcanzando 316 millones de personas en 2023. De esta cifra, </w:t>
      </w:r>
      <w:r w:rsidRPr="004313F8">
        <w:rPr>
          <w:b/>
          <w:bCs/>
        </w:rPr>
        <w:t xml:space="preserve">25 millones </w:t>
      </w:r>
      <w:r w:rsidR="00B63C93" w:rsidRPr="658F0503">
        <w:rPr>
          <w:b/>
          <w:bCs/>
        </w:rPr>
        <w:t xml:space="preserve">fueron </w:t>
      </w:r>
      <w:r w:rsidR="00B63C93" w:rsidRPr="004313F8">
        <w:rPr>
          <w:b/>
          <w:bCs/>
        </w:rPr>
        <w:t>consumidores</w:t>
      </w:r>
      <w:r w:rsidRPr="004313F8">
        <w:rPr>
          <w:b/>
          <w:bCs/>
        </w:rPr>
        <w:t xml:space="preserve"> de cocaína </w:t>
      </w:r>
      <w:r w:rsidRPr="658F0503">
        <w:rPr>
          <w:b/>
          <w:bCs/>
        </w:rPr>
        <w:t xml:space="preserve">en 2023 </w:t>
      </w:r>
      <w:r w:rsidRPr="004313F8">
        <w:rPr>
          <w:b/>
          <w:bCs/>
        </w:rPr>
        <w:t xml:space="preserve">(de las cuales 25% son mujeres), un aumento </w:t>
      </w:r>
      <w:r w:rsidRPr="658F0503">
        <w:rPr>
          <w:b/>
          <w:bCs/>
        </w:rPr>
        <w:t xml:space="preserve">del 47% </w:t>
      </w:r>
      <w:r w:rsidRPr="004313F8">
        <w:rPr>
          <w:b/>
          <w:bCs/>
        </w:rPr>
        <w:t>frente a las 17 millones registradas en 2013</w:t>
      </w:r>
      <w:r w:rsidRPr="004313F8">
        <w:t>. Este sería el cuarto tipo de droga más utilizada después de la marihuana, los opioides y las anfetaminas.  </w:t>
      </w:r>
    </w:p>
    <w:p w14:paraId="7A0DD7DA" w14:textId="77777777" w:rsidR="001E30CC" w:rsidRPr="00372A34" w:rsidRDefault="001E30CC" w:rsidP="001E30CC">
      <w:pPr>
        <w:spacing w:line="278" w:lineRule="auto"/>
      </w:pPr>
      <w:commentRangeStart w:id="26"/>
      <w:commentRangeStart w:id="27"/>
      <w:r>
        <w:t>El consumo de cocaína está influenciado por</w:t>
      </w:r>
      <w:r w:rsidRPr="1D34AC1D">
        <w:rPr>
          <w:rFonts w:ascii="Arial" w:hAnsi="Arial" w:cs="Arial"/>
        </w:rPr>
        <w:t> </w:t>
      </w:r>
      <w:r>
        <w:t>el aumento de la demand</w:t>
      </w:r>
      <w:commentRangeEnd w:id="26"/>
      <w:r>
        <w:rPr>
          <w:rStyle w:val="Refdecomentario"/>
          <w:sz w:val="24"/>
          <w:szCs w:val="22"/>
        </w:rPr>
        <w:commentReference w:id="26"/>
      </w:r>
      <w:commentRangeEnd w:id="27"/>
      <w:r>
        <w:rPr>
          <w:rStyle w:val="Refdecomentario"/>
          <w:sz w:val="24"/>
          <w:szCs w:val="22"/>
        </w:rPr>
        <w:commentReference w:id="27"/>
      </w:r>
      <w:r>
        <w:t>a, la cual es impulsada, entre otros factores, por una mayor oferta del producto y la r</w:t>
      </w:r>
      <w:r w:rsidRPr="1D34AC1D">
        <w:rPr>
          <w:rFonts w:cs="Corbel Light"/>
        </w:rPr>
        <w:t>á</w:t>
      </w:r>
      <w:r>
        <w:t>pida expansi</w:t>
      </w:r>
      <w:r w:rsidRPr="1D34AC1D">
        <w:rPr>
          <w:rFonts w:cs="Corbel Light"/>
        </w:rPr>
        <w:t>ó</w:t>
      </w:r>
      <w:r>
        <w:t>n de redes de tr</w:t>
      </w:r>
      <w:r w:rsidRPr="1D34AC1D">
        <w:rPr>
          <w:rFonts w:cs="Corbel Light"/>
        </w:rPr>
        <w:t>á</w:t>
      </w:r>
      <w:r>
        <w:t>fico que presentan altos niveles de adaptabilidad y resiliencia ante nuevos mercados, aprovechando oportunidades generadas por</w:t>
      </w:r>
      <w:r w:rsidRPr="1D34AC1D">
        <w:rPr>
          <w:rFonts w:ascii="Arial" w:hAnsi="Arial" w:cs="Arial"/>
        </w:rPr>
        <w:t> </w:t>
      </w:r>
      <w:r>
        <w:t>la inestabilidad global y el aumento de la capacidad adquisitiva de la población. </w:t>
      </w:r>
    </w:p>
    <w:p w14:paraId="001ECE7E" w14:textId="77777777" w:rsidR="001E30CC" w:rsidRPr="00372A34" w:rsidRDefault="001E30CC" w:rsidP="001E30CC">
      <w:pPr>
        <w:spacing w:line="278" w:lineRule="auto"/>
      </w:pPr>
      <w:r w:rsidRPr="00372A34">
        <w:t>Norteamérica, Europa Occidental y Central siguen siendo los mayores mercados de cocaína del mundo. Los datos sobre tratamiento de drogas indican una preocupante tendencia reciente en esta región por el aumento de los trastornos por consumo de cocaína relacionados con el “</w:t>
      </w:r>
      <w:r w:rsidRPr="00372A34">
        <w:rPr>
          <w:i/>
          <w:iCs/>
        </w:rPr>
        <w:t>crack</w:t>
      </w:r>
      <w:r w:rsidRPr="00372A34">
        <w:t>” (cocaína procesada y mezclada con amoníaco o bicarbonato de sodio).  </w:t>
      </w:r>
    </w:p>
    <w:p w14:paraId="38E47AD6" w14:textId="77777777" w:rsidR="001E30CC" w:rsidRPr="00372A34" w:rsidRDefault="001E30CC" w:rsidP="001E30CC">
      <w:pPr>
        <w:spacing w:line="278" w:lineRule="auto"/>
      </w:pPr>
      <w:r w:rsidRPr="00372A34">
        <w:t>En los últimos 10 años, también han aumentado las patologías asociadas al consumo de todo tipo de drogas en un 13%, para un total de 64 millones de personas afectadas. Europa y las Américas son los lugares en los que las personas acuden en una mayor proporción a tratamientos por consumo problemático de cocaína, con el 14% y 11% respectivamente del total de tratamientos asociados a consumo de sustancias psicoactivas. </w:t>
      </w:r>
    </w:p>
    <w:p w14:paraId="30492D06" w14:textId="16568138" w:rsidR="001E30CC" w:rsidRPr="00372A34" w:rsidRDefault="001E30CC" w:rsidP="001E30CC">
      <w:pPr>
        <w:spacing w:line="278" w:lineRule="auto"/>
      </w:pPr>
      <w:r w:rsidRPr="00372A34">
        <w:t>Según la Administración para el Control de Drogas (DEA), en Estados Unidos, las muertes</w:t>
      </w:r>
      <w:ins w:id="28" w:author="Sergio Saffon Monsalve" w:date="2025-10-31T16:08:00Z">
        <w:r w:rsidR="5DF64465">
          <w:t xml:space="preserve"> World Drug Report 2025</w:t>
        </w:r>
      </w:ins>
      <w:r w:rsidRPr="00372A34">
        <w:t xml:space="preserve"> relacionadas con la cocaína disminuyeron un 25% entre octubre de 2023 y octubre de 2024, registrando 22.678 fallecimientos. Sin embargo, la adulteración de la cocaína con fentanilo es un factor de riesgo y se da cada vez con mayor frecuencia.</w:t>
      </w:r>
      <w:commentRangeStart w:id="29"/>
      <w:commentRangeStart w:id="30"/>
      <w:r w:rsidRPr="00372A34">
        <w:t xml:space="preserve"> Esto se ve reflejado en que más del 25% de las muestras de cocaína analizadas en 2024 contenían este opioide.</w:t>
      </w:r>
      <w:r w:rsidRPr="00372A34">
        <w:rPr>
          <w:rStyle w:val="Refdenotaalpie"/>
        </w:rPr>
        <w:footnoteReference w:id="13"/>
      </w:r>
      <w:r w:rsidRPr="00372A34">
        <w:t xml:space="preserve"> No obstante, el Informe Mundial de Drogas registró que, en otros importantes mercados de cocaína por fuera de Estados Unidos, se ha producido un claro aumento de las muertes relacionadas con la cocaína en la última década. </w:t>
      </w:r>
      <w:commentRangeEnd w:id="29"/>
      <w:r w:rsidRPr="00372A34">
        <w:rPr>
          <w:rStyle w:val="Refdecomentario"/>
          <w:sz w:val="24"/>
          <w:szCs w:val="22"/>
        </w:rPr>
        <w:commentReference w:id="29"/>
      </w:r>
      <w:commentRangeEnd w:id="30"/>
      <w:r w:rsidRPr="00372A34">
        <w:rPr>
          <w:rStyle w:val="Refdecomentario"/>
          <w:sz w:val="24"/>
          <w:szCs w:val="22"/>
        </w:rPr>
        <w:commentReference w:id="30"/>
      </w:r>
    </w:p>
    <w:p w14:paraId="025119C6" w14:textId="77777777" w:rsidR="001E30CC" w:rsidRPr="004313F8" w:rsidRDefault="001E30CC" w:rsidP="001E30CC">
      <w:pPr>
        <w:spacing w:line="278" w:lineRule="auto"/>
      </w:pPr>
      <w:r w:rsidRPr="004313F8">
        <w:lastRenderedPageBreak/>
        <w:t xml:space="preserve">El crecimiento sostenido del mercado de la cocaína ha provocado un aumento exponencial </w:t>
      </w:r>
      <w:r>
        <w:t>de</w:t>
      </w:r>
      <w:r w:rsidRPr="658F0503">
        <w:rPr>
          <w:rFonts w:ascii="Arial" w:hAnsi="Arial" w:cs="Arial"/>
        </w:rPr>
        <w:t> </w:t>
      </w:r>
      <w:r>
        <w:t>las</w:t>
      </w:r>
      <w:r w:rsidRPr="004313F8">
        <w:t xml:space="preserve"> ganancias il</w:t>
      </w:r>
      <w:r w:rsidRPr="004313F8">
        <w:rPr>
          <w:rFonts w:cs="Corbel Light"/>
        </w:rPr>
        <w:t>í</w:t>
      </w:r>
      <w:r w:rsidRPr="004313F8">
        <w:t>citas derivadas del narcotr</w:t>
      </w:r>
      <w:r w:rsidRPr="004313F8">
        <w:rPr>
          <w:rFonts w:cs="Corbel Light"/>
        </w:rPr>
        <w:t>á</w:t>
      </w:r>
      <w:r w:rsidRPr="004313F8">
        <w:t>fico para las organizaciones criminales dedicadas al tr</w:t>
      </w:r>
      <w:r w:rsidRPr="004313F8">
        <w:rPr>
          <w:rFonts w:cs="Corbel Light"/>
        </w:rPr>
        <w:t>á</w:t>
      </w:r>
      <w:r w:rsidRPr="004313F8">
        <w:t>fico de esta sustancia</w:t>
      </w:r>
      <w:r>
        <w:t>.</w:t>
      </w:r>
    </w:p>
    <w:p w14:paraId="7C566531" w14:textId="77777777" w:rsidR="001E30CC" w:rsidRPr="004313F8" w:rsidRDefault="001E30CC" w:rsidP="001E30CC">
      <w:pPr>
        <w:spacing w:line="278" w:lineRule="auto"/>
      </w:pPr>
      <w:r>
        <w:t> Según el Informe Mundial de Drogas,</w:t>
      </w:r>
      <w:commentRangeStart w:id="31"/>
      <w:commentRangeStart w:id="32"/>
      <w:r>
        <w:t xml:space="preserve"> </w:t>
      </w:r>
      <w:r w:rsidRPr="5875D0BA">
        <w:rPr>
          <w:b/>
          <w:bCs/>
        </w:rPr>
        <w:t xml:space="preserve">las </w:t>
      </w:r>
      <w:r w:rsidRPr="5875D0BA">
        <w:rPr>
          <w:b/>
          <w:bCs/>
          <w:lang w:val="es-ES"/>
        </w:rPr>
        <w:t xml:space="preserve">estimaciones anuales de flujos financieros </w:t>
      </w:r>
      <w:commentRangeStart w:id="33"/>
      <w:commentRangeStart w:id="34"/>
      <w:r w:rsidRPr="5875D0BA">
        <w:rPr>
          <w:b/>
          <w:bCs/>
          <w:lang w:val="es-ES"/>
        </w:rPr>
        <w:t>ilícitos</w:t>
      </w:r>
      <w:commentRangeEnd w:id="33"/>
      <w:r w:rsidRPr="5875D0BA">
        <w:rPr>
          <w:rStyle w:val="Refdecomentario"/>
          <w:b/>
          <w:bCs/>
          <w:sz w:val="24"/>
          <w:szCs w:val="22"/>
          <w:lang w:val="es-ES"/>
        </w:rPr>
        <w:commentReference w:id="33"/>
      </w:r>
      <w:commentRangeEnd w:id="34"/>
      <w:r w:rsidRPr="5875D0BA">
        <w:rPr>
          <w:rStyle w:val="Refdecomentario"/>
          <w:b/>
          <w:bCs/>
          <w:sz w:val="24"/>
          <w:szCs w:val="22"/>
          <w:lang w:val="es-ES"/>
        </w:rPr>
        <w:commentReference w:id="34"/>
      </w:r>
      <w:r w:rsidRPr="5875D0BA">
        <w:rPr>
          <w:b/>
          <w:bCs/>
          <w:lang w:val="es-ES"/>
        </w:rPr>
        <w:t xml:space="preserve"> oscilan entre cientos de millones y más de 10 mil millones de dólares en países afectados por el narcotráfico</w:t>
      </w:r>
      <w:commentRangeEnd w:id="31"/>
      <w:r w:rsidRPr="5875D0BA">
        <w:rPr>
          <w:rStyle w:val="Refdecomentario"/>
          <w:b/>
          <w:bCs/>
          <w:sz w:val="24"/>
          <w:szCs w:val="22"/>
          <w:lang w:val="es-ES"/>
        </w:rPr>
        <w:commentReference w:id="31"/>
      </w:r>
      <w:commentRangeEnd w:id="32"/>
      <w:r w:rsidRPr="5875D0BA">
        <w:rPr>
          <w:rStyle w:val="Refdecomentario"/>
          <w:b/>
          <w:bCs/>
          <w:sz w:val="24"/>
          <w:szCs w:val="22"/>
          <w:lang w:val="es-ES"/>
        </w:rPr>
        <w:commentReference w:id="32"/>
      </w:r>
      <w:r w:rsidRPr="5875D0BA">
        <w:rPr>
          <w:b/>
          <w:bCs/>
          <w:lang w:val="es-ES"/>
        </w:rPr>
        <w:t>.</w:t>
      </w:r>
      <w:r w:rsidRPr="5875D0BA">
        <w:rPr>
          <w:lang w:val="es-ES"/>
        </w:rPr>
        <w:t xml:space="preserve"> Estas</w:t>
      </w:r>
      <w:r>
        <w:t xml:space="preserve"> ganancias distorsionan las economías de regiones como América Latina, con efectos visibles tanto para las comunidades más vulnerables como para el crecimiento del sector privado. Esto se debe, entre otros factores, al encarecimiento artificial del costo de vida, mayor prevalencia de la corrupción, competencia desleal y lavado de dinero. </w:t>
      </w:r>
    </w:p>
    <w:p w14:paraId="197505B6" w14:textId="77777777" w:rsidR="001E30CC" w:rsidRPr="004313F8" w:rsidRDefault="001E30CC" w:rsidP="001E30CC">
      <w:pPr>
        <w:spacing w:line="278" w:lineRule="auto"/>
      </w:pPr>
      <w:r w:rsidRPr="004313F8">
        <w:t xml:space="preserve">El auge del mercado de la cocaína estuvo acompañado de una fuerte competencia entre organizaciones traficantes, causantes de alarmantes hechos de violencia en toda la región. </w:t>
      </w:r>
      <w:r w:rsidRPr="004313F8">
        <w:rPr>
          <w:b/>
          <w:bCs/>
        </w:rPr>
        <w:t>América Latina continúa siendo la región del mundo más afectada por altos niveles de violencia criminal, en gran parte causada por el auge del narcotráfico</w:t>
      </w:r>
      <w:r w:rsidRPr="004313F8">
        <w:t>. Un hecho que podría empeorar debido a la nueva era de inestabilidad global, que plantea desafíos sin precedentes para el problema mundial de las drogas. </w:t>
      </w:r>
    </w:p>
    <w:p w14:paraId="3968D9BB" w14:textId="77777777" w:rsidR="001E30CC" w:rsidRPr="004313F8" w:rsidRDefault="001E30CC" w:rsidP="001E30CC">
      <w:pPr>
        <w:spacing w:line="278" w:lineRule="auto"/>
      </w:pPr>
      <w:r w:rsidRPr="004313F8">
        <w:rPr>
          <w:b/>
          <w:bCs/>
        </w:rPr>
        <w:t>Aunque la violencia asociada al narcotráfico no es un problema nuevo en América Latina, es cada vez más común en países de Europa occidental</w:t>
      </w:r>
      <w:r w:rsidRPr="004313F8">
        <w:t>. Esto como resultado de la creciente influencia de los grupos delictivos organizados europeos, principalmente de los Balcanes, en el tráfico de cocaína desde Sudamérica hacia Europa.  </w:t>
      </w:r>
    </w:p>
    <w:p w14:paraId="0675A0C5" w14:textId="0F43BF6B" w:rsidR="001E30CC" w:rsidRPr="00B63C93" w:rsidRDefault="00B63C93" w:rsidP="00B63C93">
      <w:pPr>
        <w:spacing w:line="278" w:lineRule="auto"/>
        <w:jc w:val="center"/>
        <w:rPr>
          <w:rStyle w:val="nfasisintenso"/>
        </w:rPr>
      </w:pPr>
      <w:r w:rsidRPr="00B63C93">
        <w:rPr>
          <w:rStyle w:val="nfasisintenso"/>
        </w:rPr>
        <w:t xml:space="preserve">Tabla 2. </w:t>
      </w:r>
      <w:r w:rsidR="001E30CC" w:rsidRPr="00B63C93">
        <w:rPr>
          <w:rStyle w:val="nfasisintenso"/>
        </w:rPr>
        <w:t>Resumen de las estadísticas disponibles de oferta y demanda de cocaína a nivel mundial y en Colombia</w:t>
      </w:r>
    </w:p>
    <w:tbl>
      <w:tblPr>
        <w:tblStyle w:val="Tablaconcuadrcula1clara-nfasis1"/>
        <w:tblW w:w="8805" w:type="dxa"/>
        <w:jc w:val="center"/>
        <w:tblLook w:val="04A0" w:firstRow="1" w:lastRow="0" w:firstColumn="1" w:lastColumn="0" w:noHBand="0" w:noVBand="1"/>
      </w:tblPr>
      <w:tblGrid>
        <w:gridCol w:w="1417"/>
        <w:gridCol w:w="908"/>
        <w:gridCol w:w="908"/>
        <w:gridCol w:w="1855"/>
        <w:gridCol w:w="908"/>
        <w:gridCol w:w="2832"/>
      </w:tblGrid>
      <w:tr w:rsidR="001E30CC" w:rsidRPr="00B63C93" w14:paraId="6427EED3" w14:textId="77777777" w:rsidTr="5875D0BA">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910" w:type="dxa"/>
            <w:hideMark/>
          </w:tcPr>
          <w:p w14:paraId="69A56421" w14:textId="77777777" w:rsidR="001E30CC" w:rsidRPr="00B63C93" w:rsidRDefault="001E30CC" w:rsidP="00A92570">
            <w:pPr>
              <w:spacing w:line="278" w:lineRule="auto"/>
              <w:rPr>
                <w:sz w:val="20"/>
                <w:szCs w:val="18"/>
              </w:rPr>
            </w:pPr>
            <w:r w:rsidRPr="00B63C93">
              <w:rPr>
                <w:sz w:val="20"/>
                <w:szCs w:val="18"/>
              </w:rPr>
              <w:t> </w:t>
            </w:r>
          </w:p>
        </w:tc>
        <w:tc>
          <w:tcPr>
            <w:tcW w:w="2355" w:type="dxa"/>
            <w:gridSpan w:val="2"/>
            <w:hideMark/>
          </w:tcPr>
          <w:p w14:paraId="08FF3988" w14:textId="02FF5FB0" w:rsidR="001E30CC" w:rsidRPr="00B63C93" w:rsidRDefault="001E30CC" w:rsidP="00B63C93">
            <w:pPr>
              <w:spacing w:line="278" w:lineRule="auto"/>
              <w:jc w:val="center"/>
              <w:cnfStyle w:val="100000000000" w:firstRow="1" w:lastRow="0" w:firstColumn="0" w:lastColumn="0" w:oddVBand="0" w:evenVBand="0" w:oddHBand="0" w:evenHBand="0" w:firstRowFirstColumn="0" w:firstRowLastColumn="0" w:lastRowFirstColumn="0" w:lastRowLastColumn="0"/>
              <w:rPr>
                <w:sz w:val="20"/>
                <w:szCs w:val="18"/>
              </w:rPr>
            </w:pPr>
            <w:r w:rsidRPr="00B63C93">
              <w:rPr>
                <w:sz w:val="20"/>
                <w:szCs w:val="18"/>
              </w:rPr>
              <w:t>Mundo</w:t>
            </w:r>
          </w:p>
        </w:tc>
        <w:tc>
          <w:tcPr>
            <w:tcW w:w="3540" w:type="dxa"/>
            <w:gridSpan w:val="3"/>
            <w:hideMark/>
          </w:tcPr>
          <w:p w14:paraId="424ECD54" w14:textId="77777777" w:rsidR="001E30CC" w:rsidRPr="00B63C93" w:rsidRDefault="001E30CC" w:rsidP="00B63C93">
            <w:pPr>
              <w:spacing w:line="278" w:lineRule="auto"/>
              <w:jc w:val="center"/>
              <w:cnfStyle w:val="100000000000" w:firstRow="1" w:lastRow="0" w:firstColumn="0" w:lastColumn="0" w:oddVBand="0" w:evenVBand="0" w:oddHBand="0" w:evenHBand="0" w:firstRowFirstColumn="0" w:firstRowLastColumn="0" w:lastRowFirstColumn="0" w:lastRowLastColumn="0"/>
              <w:rPr>
                <w:sz w:val="20"/>
                <w:szCs w:val="18"/>
              </w:rPr>
            </w:pPr>
            <w:r w:rsidRPr="00B63C93">
              <w:rPr>
                <w:sz w:val="20"/>
                <w:szCs w:val="18"/>
              </w:rPr>
              <w:t>Colombia</w:t>
            </w:r>
            <w:r w:rsidRPr="00B63C93">
              <w:rPr>
                <w:rStyle w:val="Refdenotaalpie"/>
                <w:sz w:val="20"/>
                <w:szCs w:val="18"/>
              </w:rPr>
              <w:footnoteReference w:id="14"/>
            </w:r>
          </w:p>
        </w:tc>
      </w:tr>
      <w:tr w:rsidR="001E30CC" w:rsidRPr="00B63C93" w14:paraId="177364FF" w14:textId="77777777" w:rsidTr="5875D0BA">
        <w:trPr>
          <w:trHeight w:val="300"/>
          <w:jc w:val="center"/>
        </w:trPr>
        <w:tc>
          <w:tcPr>
            <w:cnfStyle w:val="001000000000" w:firstRow="0" w:lastRow="0" w:firstColumn="1" w:lastColumn="0" w:oddVBand="0" w:evenVBand="0" w:oddHBand="0" w:evenHBand="0" w:firstRowFirstColumn="0" w:firstRowLastColumn="0" w:lastRowFirstColumn="0" w:lastRowLastColumn="0"/>
            <w:tcW w:w="2910" w:type="dxa"/>
            <w:hideMark/>
          </w:tcPr>
          <w:p w14:paraId="6B01F04A" w14:textId="77777777" w:rsidR="001E30CC" w:rsidRPr="00B63C93" w:rsidRDefault="001E30CC" w:rsidP="00A92570">
            <w:pPr>
              <w:spacing w:line="278" w:lineRule="auto"/>
              <w:rPr>
                <w:sz w:val="20"/>
                <w:szCs w:val="18"/>
              </w:rPr>
            </w:pPr>
            <w:r w:rsidRPr="00B63C93">
              <w:rPr>
                <w:sz w:val="20"/>
                <w:szCs w:val="18"/>
              </w:rPr>
              <w:t> </w:t>
            </w:r>
          </w:p>
        </w:tc>
        <w:tc>
          <w:tcPr>
            <w:tcW w:w="1170" w:type="dxa"/>
            <w:hideMark/>
          </w:tcPr>
          <w:p w14:paraId="446C2657" w14:textId="3585B3B9"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b/>
                <w:bCs/>
                <w:sz w:val="20"/>
                <w:szCs w:val="18"/>
              </w:rPr>
              <w:t>2022</w:t>
            </w:r>
            <w:r w:rsidRPr="00B63C93">
              <w:rPr>
                <w:rStyle w:val="Refdenotaalpie"/>
                <w:b/>
                <w:bCs/>
                <w:sz w:val="20"/>
                <w:szCs w:val="18"/>
              </w:rPr>
              <w:footnoteReference w:id="15"/>
            </w:r>
          </w:p>
        </w:tc>
        <w:tc>
          <w:tcPr>
            <w:tcW w:w="1185" w:type="dxa"/>
            <w:hideMark/>
          </w:tcPr>
          <w:p w14:paraId="0407C155" w14:textId="1A069CB6"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b/>
                <w:bCs/>
                <w:sz w:val="20"/>
                <w:szCs w:val="18"/>
              </w:rPr>
              <w:t>2023</w:t>
            </w:r>
          </w:p>
        </w:tc>
        <w:tc>
          <w:tcPr>
            <w:tcW w:w="1170" w:type="dxa"/>
            <w:hideMark/>
          </w:tcPr>
          <w:p w14:paraId="389098AB" w14:textId="0AB6A752"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b/>
                <w:bCs/>
                <w:sz w:val="20"/>
                <w:szCs w:val="18"/>
              </w:rPr>
              <w:t>2022</w:t>
            </w:r>
          </w:p>
        </w:tc>
        <w:tc>
          <w:tcPr>
            <w:tcW w:w="1200" w:type="dxa"/>
            <w:hideMark/>
          </w:tcPr>
          <w:p w14:paraId="1E3DBA34" w14:textId="1C3DBDEC"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b/>
                <w:bCs/>
                <w:sz w:val="20"/>
                <w:szCs w:val="18"/>
              </w:rPr>
              <w:t>2023</w:t>
            </w:r>
          </w:p>
        </w:tc>
        <w:tc>
          <w:tcPr>
            <w:tcW w:w="1170" w:type="dxa"/>
            <w:hideMark/>
          </w:tcPr>
          <w:p w14:paraId="411D2DD0" w14:textId="07ABC501"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b/>
                <w:bCs/>
                <w:sz w:val="20"/>
                <w:szCs w:val="18"/>
              </w:rPr>
              <w:t>2024</w:t>
            </w:r>
          </w:p>
        </w:tc>
      </w:tr>
      <w:tr w:rsidR="001E30CC" w:rsidRPr="00B63C93" w14:paraId="606C2616" w14:textId="77777777" w:rsidTr="5875D0BA">
        <w:trPr>
          <w:trHeight w:val="300"/>
          <w:jc w:val="center"/>
        </w:trPr>
        <w:tc>
          <w:tcPr>
            <w:cnfStyle w:val="001000000000" w:firstRow="0" w:lastRow="0" w:firstColumn="1" w:lastColumn="0" w:oddVBand="0" w:evenVBand="0" w:oddHBand="0" w:evenHBand="0" w:firstRowFirstColumn="0" w:firstRowLastColumn="0" w:lastRowFirstColumn="0" w:lastRowLastColumn="0"/>
            <w:tcW w:w="2910" w:type="dxa"/>
            <w:hideMark/>
          </w:tcPr>
          <w:p w14:paraId="40F65BB6" w14:textId="77777777" w:rsidR="001E30CC" w:rsidRPr="00B63C93" w:rsidRDefault="001E30CC" w:rsidP="00A92570">
            <w:pPr>
              <w:spacing w:line="278" w:lineRule="auto"/>
              <w:rPr>
                <w:sz w:val="20"/>
                <w:szCs w:val="18"/>
              </w:rPr>
            </w:pPr>
            <w:r w:rsidRPr="00B63C93">
              <w:rPr>
                <w:sz w:val="20"/>
                <w:szCs w:val="18"/>
              </w:rPr>
              <w:t>Cultivo de coca </w:t>
            </w:r>
          </w:p>
        </w:tc>
        <w:tc>
          <w:tcPr>
            <w:tcW w:w="1170" w:type="dxa"/>
            <w:hideMark/>
          </w:tcPr>
          <w:p w14:paraId="46291D20" w14:textId="654C8FEE"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354.900 ha</w:t>
            </w:r>
          </w:p>
        </w:tc>
        <w:tc>
          <w:tcPr>
            <w:tcW w:w="1185" w:type="dxa"/>
            <w:hideMark/>
          </w:tcPr>
          <w:p w14:paraId="324F1D75" w14:textId="63B168AA"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376.000</w:t>
            </w:r>
          </w:p>
        </w:tc>
        <w:tc>
          <w:tcPr>
            <w:tcW w:w="1170" w:type="dxa"/>
            <w:hideMark/>
          </w:tcPr>
          <w:p w14:paraId="2029DA43" w14:textId="28092F88"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230.000 ha</w:t>
            </w:r>
          </w:p>
        </w:tc>
        <w:tc>
          <w:tcPr>
            <w:tcW w:w="1200" w:type="dxa"/>
            <w:hideMark/>
          </w:tcPr>
          <w:p w14:paraId="00A6FE22" w14:textId="03712BDB"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253.000 ha</w:t>
            </w:r>
          </w:p>
        </w:tc>
        <w:tc>
          <w:tcPr>
            <w:tcW w:w="1170" w:type="dxa"/>
            <w:hideMark/>
          </w:tcPr>
          <w:p w14:paraId="216FFDE6" w14:textId="27AC33EC"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261.000 ha</w:t>
            </w:r>
          </w:p>
        </w:tc>
      </w:tr>
      <w:tr w:rsidR="001E30CC" w:rsidRPr="00B63C93" w14:paraId="03E26DB2" w14:textId="77777777" w:rsidTr="5875D0BA">
        <w:trPr>
          <w:trHeight w:val="300"/>
          <w:jc w:val="center"/>
        </w:trPr>
        <w:tc>
          <w:tcPr>
            <w:cnfStyle w:val="001000000000" w:firstRow="0" w:lastRow="0" w:firstColumn="1" w:lastColumn="0" w:oddVBand="0" w:evenVBand="0" w:oddHBand="0" w:evenHBand="0" w:firstRowFirstColumn="0" w:firstRowLastColumn="0" w:lastRowFirstColumn="0" w:lastRowLastColumn="0"/>
            <w:tcW w:w="2910" w:type="dxa"/>
            <w:hideMark/>
          </w:tcPr>
          <w:p w14:paraId="2FFE14EA" w14:textId="77777777" w:rsidR="001E30CC" w:rsidRPr="00B63C93" w:rsidRDefault="001E30CC" w:rsidP="00A92570">
            <w:pPr>
              <w:spacing w:line="278" w:lineRule="auto"/>
              <w:rPr>
                <w:sz w:val="20"/>
                <w:szCs w:val="18"/>
              </w:rPr>
            </w:pPr>
            <w:r w:rsidRPr="00B63C93">
              <w:rPr>
                <w:sz w:val="20"/>
                <w:szCs w:val="18"/>
              </w:rPr>
              <w:t>Erradicación </w:t>
            </w:r>
          </w:p>
        </w:tc>
        <w:tc>
          <w:tcPr>
            <w:tcW w:w="1170" w:type="dxa"/>
            <w:hideMark/>
          </w:tcPr>
          <w:p w14:paraId="41751AFE" w14:textId="453A817D"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100.779 ha</w:t>
            </w:r>
          </w:p>
        </w:tc>
        <w:tc>
          <w:tcPr>
            <w:tcW w:w="1185" w:type="dxa"/>
            <w:hideMark/>
          </w:tcPr>
          <w:p w14:paraId="44994EC6" w14:textId="1450A387"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53.226 ha</w:t>
            </w:r>
          </w:p>
        </w:tc>
        <w:tc>
          <w:tcPr>
            <w:tcW w:w="1170" w:type="dxa"/>
            <w:hideMark/>
          </w:tcPr>
          <w:p w14:paraId="486FED3A" w14:textId="749E2DC2"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68.893 ha</w:t>
            </w:r>
          </w:p>
        </w:tc>
        <w:tc>
          <w:tcPr>
            <w:tcW w:w="1200" w:type="dxa"/>
            <w:hideMark/>
          </w:tcPr>
          <w:p w14:paraId="08ECA81C" w14:textId="734E62C2"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20.325 ha</w:t>
            </w:r>
          </w:p>
        </w:tc>
        <w:tc>
          <w:tcPr>
            <w:tcW w:w="1170" w:type="dxa"/>
            <w:hideMark/>
          </w:tcPr>
          <w:p w14:paraId="79F9EC12" w14:textId="212FB346"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9.403 ha</w:t>
            </w:r>
          </w:p>
        </w:tc>
      </w:tr>
      <w:tr w:rsidR="001E30CC" w:rsidRPr="00B63C93" w14:paraId="38E93039" w14:textId="77777777" w:rsidTr="5875D0BA">
        <w:trPr>
          <w:trHeight w:val="300"/>
          <w:jc w:val="center"/>
        </w:trPr>
        <w:tc>
          <w:tcPr>
            <w:cnfStyle w:val="001000000000" w:firstRow="0" w:lastRow="0" w:firstColumn="1" w:lastColumn="0" w:oddVBand="0" w:evenVBand="0" w:oddHBand="0" w:evenHBand="0" w:firstRowFirstColumn="0" w:firstRowLastColumn="0" w:lastRowFirstColumn="0" w:lastRowLastColumn="0"/>
            <w:tcW w:w="2910" w:type="dxa"/>
            <w:hideMark/>
          </w:tcPr>
          <w:p w14:paraId="20970295" w14:textId="77777777" w:rsidR="001E30CC" w:rsidRPr="00B63C93" w:rsidRDefault="001E30CC" w:rsidP="00A92570">
            <w:pPr>
              <w:spacing w:line="278" w:lineRule="auto"/>
              <w:rPr>
                <w:sz w:val="20"/>
                <w:szCs w:val="18"/>
              </w:rPr>
            </w:pPr>
            <w:r w:rsidRPr="00B63C93">
              <w:rPr>
                <w:sz w:val="20"/>
                <w:szCs w:val="18"/>
              </w:rPr>
              <w:t>Producción potencial de cocaína  </w:t>
            </w:r>
          </w:p>
        </w:tc>
        <w:tc>
          <w:tcPr>
            <w:tcW w:w="1170" w:type="dxa"/>
            <w:hideMark/>
          </w:tcPr>
          <w:p w14:paraId="5C4ADB74" w14:textId="7086850E"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2.757</w:t>
            </w:r>
          </w:p>
        </w:tc>
        <w:tc>
          <w:tcPr>
            <w:tcW w:w="1185" w:type="dxa"/>
            <w:hideMark/>
          </w:tcPr>
          <w:p w14:paraId="3ED1DC5D" w14:textId="3DFD5594"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3.708 tm</w:t>
            </w:r>
          </w:p>
        </w:tc>
        <w:tc>
          <w:tcPr>
            <w:tcW w:w="1170" w:type="dxa"/>
            <w:hideMark/>
          </w:tcPr>
          <w:p w14:paraId="13FFB2DB" w14:textId="3AC8DDBE"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1.738 tm</w:t>
            </w:r>
          </w:p>
        </w:tc>
        <w:tc>
          <w:tcPr>
            <w:tcW w:w="1200" w:type="dxa"/>
            <w:hideMark/>
          </w:tcPr>
          <w:p w14:paraId="537D3195" w14:textId="46EF86BC"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commentRangeStart w:id="35"/>
            <w:commentRangeStart w:id="36"/>
            <w:r w:rsidRPr="00B63C93">
              <w:rPr>
                <w:sz w:val="20"/>
                <w:szCs w:val="18"/>
              </w:rPr>
              <w:t>2.664</w:t>
            </w:r>
          </w:p>
        </w:tc>
        <w:tc>
          <w:tcPr>
            <w:tcW w:w="1170" w:type="dxa"/>
            <w:hideMark/>
          </w:tcPr>
          <w:p w14:paraId="04E3F98C" w14:textId="6E10A36D"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20"/>
              </w:rPr>
            </w:pPr>
            <w:commentRangeStart w:id="37"/>
            <w:commentRangeStart w:id="38"/>
            <w:r w:rsidRPr="2176553B">
              <w:rPr>
                <w:sz w:val="20"/>
                <w:szCs w:val="20"/>
              </w:rPr>
              <w:t>3.001</w:t>
            </w:r>
            <w:commentRangeEnd w:id="35"/>
            <w:r w:rsidRPr="00B63C93">
              <w:rPr>
                <w:rStyle w:val="Refdecomentario"/>
                <w:sz w:val="20"/>
                <w:szCs w:val="20"/>
              </w:rPr>
              <w:commentReference w:id="35"/>
            </w:r>
            <w:commentRangeEnd w:id="36"/>
            <w:r w:rsidR="00CB006D" w:rsidRPr="00B63C93">
              <w:rPr>
                <w:rStyle w:val="Refdecomentario"/>
                <w:sz w:val="20"/>
                <w:szCs w:val="20"/>
              </w:rPr>
              <w:commentReference w:id="36"/>
            </w:r>
            <w:commentRangeEnd w:id="37"/>
            <w:r w:rsidRPr="00B63C93">
              <w:rPr>
                <w:rStyle w:val="Refdecomentario"/>
                <w:sz w:val="20"/>
                <w:szCs w:val="20"/>
              </w:rPr>
              <w:commentReference w:id="37"/>
            </w:r>
            <w:commentRangeEnd w:id="38"/>
            <w:r w:rsidR="00736276" w:rsidRPr="00B63C93">
              <w:rPr>
                <w:rStyle w:val="Refdecomentario"/>
                <w:sz w:val="20"/>
                <w:szCs w:val="20"/>
              </w:rPr>
              <w:commentReference w:id="38"/>
            </w:r>
          </w:p>
        </w:tc>
      </w:tr>
      <w:tr w:rsidR="001E30CC" w:rsidRPr="00B63C93" w14:paraId="44C915FF" w14:textId="77777777" w:rsidTr="5875D0BA">
        <w:trPr>
          <w:trHeight w:val="300"/>
          <w:jc w:val="center"/>
        </w:trPr>
        <w:tc>
          <w:tcPr>
            <w:cnfStyle w:val="001000000000" w:firstRow="0" w:lastRow="0" w:firstColumn="1" w:lastColumn="0" w:oddVBand="0" w:evenVBand="0" w:oddHBand="0" w:evenHBand="0" w:firstRowFirstColumn="0" w:firstRowLastColumn="0" w:lastRowFirstColumn="0" w:lastRowLastColumn="0"/>
            <w:tcW w:w="2910" w:type="dxa"/>
            <w:hideMark/>
          </w:tcPr>
          <w:p w14:paraId="64EBD5AB" w14:textId="77777777" w:rsidR="001E30CC" w:rsidRPr="00B63C93" w:rsidRDefault="001E30CC" w:rsidP="00A92570">
            <w:pPr>
              <w:spacing w:line="278" w:lineRule="auto"/>
              <w:rPr>
                <w:sz w:val="20"/>
                <w:szCs w:val="18"/>
              </w:rPr>
            </w:pPr>
            <w:r w:rsidRPr="00B63C93">
              <w:rPr>
                <w:sz w:val="20"/>
                <w:szCs w:val="18"/>
              </w:rPr>
              <w:t>Incautaciones de hoja de coca </w:t>
            </w:r>
          </w:p>
        </w:tc>
        <w:tc>
          <w:tcPr>
            <w:tcW w:w="1170" w:type="dxa"/>
            <w:hideMark/>
          </w:tcPr>
          <w:p w14:paraId="4670EE97" w14:textId="73AB5275"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974,4 tm</w:t>
            </w:r>
          </w:p>
        </w:tc>
        <w:tc>
          <w:tcPr>
            <w:tcW w:w="1185" w:type="dxa"/>
            <w:hideMark/>
          </w:tcPr>
          <w:p w14:paraId="757DFF27" w14:textId="0F5A713B"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1.452 tm</w:t>
            </w:r>
          </w:p>
        </w:tc>
        <w:tc>
          <w:tcPr>
            <w:tcW w:w="1170" w:type="dxa"/>
            <w:hideMark/>
          </w:tcPr>
          <w:p w14:paraId="7DB2755F" w14:textId="1BB695D0"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676 tm</w:t>
            </w:r>
          </w:p>
        </w:tc>
        <w:tc>
          <w:tcPr>
            <w:tcW w:w="1200" w:type="dxa"/>
            <w:hideMark/>
          </w:tcPr>
          <w:p w14:paraId="424DC79B" w14:textId="469E1AF0"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984 tm</w:t>
            </w:r>
          </w:p>
        </w:tc>
        <w:tc>
          <w:tcPr>
            <w:tcW w:w="1170" w:type="dxa"/>
            <w:hideMark/>
          </w:tcPr>
          <w:p w14:paraId="3CEF5628" w14:textId="3A7C42E1"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20"/>
              </w:rPr>
            </w:pPr>
            <w:commentRangeStart w:id="39"/>
            <w:commentRangeStart w:id="40"/>
            <w:r w:rsidRPr="5875D0BA">
              <w:rPr>
                <w:sz w:val="20"/>
                <w:szCs w:val="20"/>
              </w:rPr>
              <w:t>946</w:t>
            </w:r>
            <w:commentRangeEnd w:id="39"/>
            <w:r w:rsidRPr="00B63C93">
              <w:rPr>
                <w:rStyle w:val="Refdecomentario"/>
                <w:sz w:val="20"/>
                <w:szCs w:val="20"/>
              </w:rPr>
              <w:commentReference w:id="39"/>
            </w:r>
            <w:commentRangeEnd w:id="40"/>
            <w:r w:rsidRPr="00B63C93">
              <w:rPr>
                <w:rStyle w:val="Refdecomentario"/>
                <w:sz w:val="20"/>
                <w:szCs w:val="20"/>
              </w:rPr>
              <w:commentReference w:id="40"/>
            </w:r>
          </w:p>
        </w:tc>
      </w:tr>
      <w:tr w:rsidR="001E30CC" w:rsidRPr="00B63C93" w14:paraId="7B8AD373" w14:textId="77777777" w:rsidTr="5875D0BA">
        <w:trPr>
          <w:trHeight w:val="300"/>
          <w:jc w:val="center"/>
        </w:trPr>
        <w:tc>
          <w:tcPr>
            <w:cnfStyle w:val="001000000000" w:firstRow="0" w:lastRow="0" w:firstColumn="1" w:lastColumn="0" w:oddVBand="0" w:evenVBand="0" w:oddHBand="0" w:evenHBand="0" w:firstRowFirstColumn="0" w:firstRowLastColumn="0" w:lastRowFirstColumn="0" w:lastRowLastColumn="0"/>
            <w:tcW w:w="2910" w:type="dxa"/>
            <w:hideMark/>
          </w:tcPr>
          <w:p w14:paraId="715DACD4" w14:textId="77777777" w:rsidR="001E30CC" w:rsidRPr="00B63C93" w:rsidRDefault="001E30CC" w:rsidP="00A92570">
            <w:pPr>
              <w:spacing w:line="278" w:lineRule="auto"/>
              <w:rPr>
                <w:sz w:val="20"/>
                <w:szCs w:val="18"/>
              </w:rPr>
            </w:pPr>
            <w:r w:rsidRPr="00B63C93">
              <w:rPr>
                <w:sz w:val="20"/>
                <w:szCs w:val="18"/>
              </w:rPr>
              <w:lastRenderedPageBreak/>
              <w:t>Incautaciones de pasta básica/base de cocaína </w:t>
            </w:r>
          </w:p>
        </w:tc>
        <w:tc>
          <w:tcPr>
            <w:tcW w:w="1170" w:type="dxa"/>
            <w:hideMark/>
          </w:tcPr>
          <w:p w14:paraId="31BC2F03" w14:textId="0E8753C2"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163 tm</w:t>
            </w:r>
          </w:p>
        </w:tc>
        <w:tc>
          <w:tcPr>
            <w:tcW w:w="1185" w:type="dxa"/>
            <w:hideMark/>
          </w:tcPr>
          <w:p w14:paraId="1B645272" w14:textId="4C1E7579"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158 tm</w:t>
            </w:r>
          </w:p>
        </w:tc>
        <w:tc>
          <w:tcPr>
            <w:tcW w:w="1170" w:type="dxa"/>
            <w:hideMark/>
          </w:tcPr>
          <w:p w14:paraId="72BB9669" w14:textId="478D8497"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107 tm</w:t>
            </w:r>
          </w:p>
        </w:tc>
        <w:tc>
          <w:tcPr>
            <w:tcW w:w="1200" w:type="dxa"/>
            <w:hideMark/>
          </w:tcPr>
          <w:p w14:paraId="2186206D" w14:textId="1B246255"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99 tm</w:t>
            </w:r>
          </w:p>
        </w:tc>
        <w:tc>
          <w:tcPr>
            <w:tcW w:w="1170" w:type="dxa"/>
            <w:hideMark/>
          </w:tcPr>
          <w:p w14:paraId="3196A6D4" w14:textId="5DDD29AC"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20"/>
              </w:rPr>
            </w:pPr>
            <w:commentRangeStart w:id="41"/>
            <w:commentRangeStart w:id="42"/>
            <w:r w:rsidRPr="5875D0BA">
              <w:rPr>
                <w:sz w:val="20"/>
                <w:szCs w:val="20"/>
              </w:rPr>
              <w:t>76</w:t>
            </w:r>
            <w:commentRangeEnd w:id="41"/>
            <w:r w:rsidRPr="00B63C93">
              <w:rPr>
                <w:rStyle w:val="Refdecomentario"/>
                <w:sz w:val="20"/>
                <w:szCs w:val="20"/>
              </w:rPr>
              <w:commentReference w:id="41"/>
            </w:r>
            <w:commentRangeEnd w:id="42"/>
            <w:r w:rsidRPr="00B63C93">
              <w:rPr>
                <w:rStyle w:val="Refdecomentario"/>
                <w:sz w:val="20"/>
                <w:szCs w:val="20"/>
              </w:rPr>
              <w:commentReference w:id="42"/>
            </w:r>
          </w:p>
        </w:tc>
      </w:tr>
      <w:tr w:rsidR="001E30CC" w:rsidRPr="00B63C93" w14:paraId="3E91766C" w14:textId="77777777" w:rsidTr="5875D0BA">
        <w:trPr>
          <w:trHeight w:val="300"/>
          <w:jc w:val="center"/>
        </w:trPr>
        <w:tc>
          <w:tcPr>
            <w:cnfStyle w:val="001000000000" w:firstRow="0" w:lastRow="0" w:firstColumn="1" w:lastColumn="0" w:oddVBand="0" w:evenVBand="0" w:oddHBand="0" w:evenHBand="0" w:firstRowFirstColumn="0" w:firstRowLastColumn="0" w:lastRowFirstColumn="0" w:lastRowLastColumn="0"/>
            <w:tcW w:w="2910" w:type="dxa"/>
            <w:hideMark/>
          </w:tcPr>
          <w:p w14:paraId="17DEEB13" w14:textId="77777777" w:rsidR="001E30CC" w:rsidRPr="00B63C93" w:rsidRDefault="001E30CC" w:rsidP="00A92570">
            <w:pPr>
              <w:spacing w:line="278" w:lineRule="auto"/>
              <w:rPr>
                <w:sz w:val="20"/>
                <w:szCs w:val="18"/>
              </w:rPr>
            </w:pPr>
            <w:r w:rsidRPr="00B63C93">
              <w:rPr>
                <w:sz w:val="20"/>
                <w:szCs w:val="18"/>
              </w:rPr>
              <w:t>Incautaciones de clorhidrato de cocaína </w:t>
            </w:r>
          </w:p>
        </w:tc>
        <w:tc>
          <w:tcPr>
            <w:tcW w:w="1170" w:type="dxa"/>
            <w:hideMark/>
          </w:tcPr>
          <w:p w14:paraId="5DECFAF6" w14:textId="78A4F9B0"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1.663,8 tm</w:t>
            </w:r>
          </w:p>
        </w:tc>
        <w:tc>
          <w:tcPr>
            <w:tcW w:w="1185" w:type="dxa"/>
            <w:hideMark/>
          </w:tcPr>
          <w:p w14:paraId="67649F02" w14:textId="0894A0AD"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1.864,4 tm</w:t>
            </w:r>
          </w:p>
        </w:tc>
        <w:tc>
          <w:tcPr>
            <w:tcW w:w="1170" w:type="dxa"/>
            <w:hideMark/>
          </w:tcPr>
          <w:p w14:paraId="1A35024B" w14:textId="48E4C39F"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659 tm</w:t>
            </w:r>
          </w:p>
        </w:tc>
        <w:tc>
          <w:tcPr>
            <w:tcW w:w="1200" w:type="dxa"/>
            <w:hideMark/>
          </w:tcPr>
          <w:p w14:paraId="7EA5C6AB" w14:textId="0B317C23"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746 tm</w:t>
            </w:r>
          </w:p>
        </w:tc>
        <w:tc>
          <w:tcPr>
            <w:tcW w:w="1170" w:type="dxa"/>
            <w:hideMark/>
          </w:tcPr>
          <w:p w14:paraId="38C37CA4" w14:textId="0474083C"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20"/>
              </w:rPr>
            </w:pPr>
            <w:commentRangeStart w:id="43"/>
            <w:commentRangeStart w:id="44"/>
            <w:r w:rsidRPr="5875D0BA">
              <w:rPr>
                <w:sz w:val="20"/>
                <w:szCs w:val="20"/>
              </w:rPr>
              <w:t>883</w:t>
            </w:r>
            <w:commentRangeEnd w:id="43"/>
            <w:r w:rsidRPr="00B63C93">
              <w:rPr>
                <w:rStyle w:val="Refdecomentario"/>
                <w:sz w:val="20"/>
                <w:szCs w:val="20"/>
              </w:rPr>
              <w:commentReference w:id="43"/>
            </w:r>
            <w:commentRangeEnd w:id="44"/>
            <w:r w:rsidRPr="00B63C93">
              <w:rPr>
                <w:rStyle w:val="Refdecomentario"/>
                <w:sz w:val="20"/>
                <w:szCs w:val="20"/>
              </w:rPr>
              <w:commentReference w:id="44"/>
            </w:r>
          </w:p>
        </w:tc>
      </w:tr>
      <w:tr w:rsidR="001E30CC" w:rsidRPr="00B63C93" w14:paraId="0504FAC8" w14:textId="77777777" w:rsidTr="5875D0BA">
        <w:trPr>
          <w:trHeight w:val="300"/>
          <w:jc w:val="center"/>
        </w:trPr>
        <w:tc>
          <w:tcPr>
            <w:cnfStyle w:val="001000000000" w:firstRow="0" w:lastRow="0" w:firstColumn="1" w:lastColumn="0" w:oddVBand="0" w:evenVBand="0" w:oddHBand="0" w:evenHBand="0" w:firstRowFirstColumn="0" w:firstRowLastColumn="0" w:lastRowFirstColumn="0" w:lastRowLastColumn="0"/>
            <w:tcW w:w="2910" w:type="dxa"/>
            <w:hideMark/>
          </w:tcPr>
          <w:p w14:paraId="6D78D4B7" w14:textId="77777777" w:rsidR="001E30CC" w:rsidRPr="00B63C93" w:rsidRDefault="001E30CC" w:rsidP="00A92570">
            <w:pPr>
              <w:spacing w:line="278" w:lineRule="auto"/>
              <w:rPr>
                <w:sz w:val="20"/>
                <w:szCs w:val="18"/>
              </w:rPr>
            </w:pPr>
            <w:r w:rsidRPr="00B63C93">
              <w:rPr>
                <w:sz w:val="20"/>
                <w:szCs w:val="18"/>
              </w:rPr>
              <w:t>Incautaciones de crack y otras presentaciones </w:t>
            </w:r>
          </w:p>
        </w:tc>
        <w:tc>
          <w:tcPr>
            <w:tcW w:w="1170" w:type="dxa"/>
            <w:hideMark/>
          </w:tcPr>
          <w:p w14:paraId="4F855542" w14:textId="6C0BC853"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199,8 tm</w:t>
            </w:r>
          </w:p>
        </w:tc>
        <w:tc>
          <w:tcPr>
            <w:tcW w:w="1185" w:type="dxa"/>
            <w:hideMark/>
          </w:tcPr>
          <w:p w14:paraId="4924AAA7" w14:textId="726C9E24"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18,523 tm</w:t>
            </w:r>
          </w:p>
        </w:tc>
        <w:tc>
          <w:tcPr>
            <w:tcW w:w="1170" w:type="dxa"/>
            <w:hideMark/>
          </w:tcPr>
          <w:p w14:paraId="1EB3B52B" w14:textId="4BFBBBB2"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1,46 tm</w:t>
            </w:r>
          </w:p>
        </w:tc>
        <w:tc>
          <w:tcPr>
            <w:tcW w:w="1200" w:type="dxa"/>
            <w:hideMark/>
          </w:tcPr>
          <w:p w14:paraId="6F39E6B2" w14:textId="135C75CE"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1,09 tm</w:t>
            </w:r>
          </w:p>
        </w:tc>
        <w:tc>
          <w:tcPr>
            <w:tcW w:w="1170" w:type="dxa"/>
            <w:hideMark/>
          </w:tcPr>
          <w:p w14:paraId="1B541DB9" w14:textId="5D202704"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20"/>
              </w:rPr>
            </w:pPr>
            <w:commentRangeStart w:id="45"/>
            <w:commentRangeStart w:id="46"/>
            <w:r w:rsidRPr="5875D0BA">
              <w:rPr>
                <w:sz w:val="20"/>
                <w:szCs w:val="20"/>
              </w:rPr>
              <w:t>1,05</w:t>
            </w:r>
            <w:commentRangeEnd w:id="45"/>
            <w:r w:rsidRPr="00B63C93">
              <w:rPr>
                <w:rStyle w:val="Refdecomentario"/>
                <w:sz w:val="20"/>
                <w:szCs w:val="20"/>
              </w:rPr>
              <w:commentReference w:id="45"/>
            </w:r>
            <w:commentRangeEnd w:id="46"/>
            <w:r w:rsidRPr="00B63C93">
              <w:rPr>
                <w:rStyle w:val="Refdecomentario"/>
                <w:sz w:val="20"/>
                <w:szCs w:val="20"/>
              </w:rPr>
              <w:commentReference w:id="46"/>
            </w:r>
          </w:p>
        </w:tc>
      </w:tr>
      <w:tr w:rsidR="001E30CC" w:rsidRPr="00B63C93" w14:paraId="19D90447" w14:textId="77777777" w:rsidTr="5875D0BA">
        <w:trPr>
          <w:trHeight w:val="300"/>
          <w:jc w:val="center"/>
        </w:trPr>
        <w:tc>
          <w:tcPr>
            <w:cnfStyle w:val="001000000000" w:firstRow="0" w:lastRow="0" w:firstColumn="1" w:lastColumn="0" w:oddVBand="0" w:evenVBand="0" w:oddHBand="0" w:evenHBand="0" w:firstRowFirstColumn="0" w:firstRowLastColumn="0" w:lastRowFirstColumn="0" w:lastRowLastColumn="0"/>
            <w:tcW w:w="2910" w:type="dxa"/>
            <w:hideMark/>
          </w:tcPr>
          <w:p w14:paraId="2B158374" w14:textId="77777777" w:rsidR="001E30CC" w:rsidRPr="00B63C93" w:rsidRDefault="001E30CC" w:rsidP="00A92570">
            <w:pPr>
              <w:spacing w:line="278" w:lineRule="auto"/>
              <w:rPr>
                <w:sz w:val="20"/>
                <w:szCs w:val="18"/>
              </w:rPr>
            </w:pPr>
            <w:r w:rsidRPr="00B63C93">
              <w:rPr>
                <w:sz w:val="20"/>
                <w:szCs w:val="18"/>
              </w:rPr>
              <w:t>Número de usuarios consumidores de cocaína </w:t>
            </w:r>
          </w:p>
        </w:tc>
        <w:tc>
          <w:tcPr>
            <w:tcW w:w="1170" w:type="dxa"/>
            <w:hideMark/>
          </w:tcPr>
          <w:p w14:paraId="7360C6D7" w14:textId="3452105B"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23,5 millones de personas</w:t>
            </w:r>
          </w:p>
        </w:tc>
        <w:tc>
          <w:tcPr>
            <w:tcW w:w="1185" w:type="dxa"/>
            <w:hideMark/>
          </w:tcPr>
          <w:p w14:paraId="62B90DCE" w14:textId="4B4A463B"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25 millones de personas</w:t>
            </w:r>
          </w:p>
        </w:tc>
        <w:tc>
          <w:tcPr>
            <w:tcW w:w="1170" w:type="dxa"/>
            <w:hideMark/>
          </w:tcPr>
          <w:p w14:paraId="705380A8" w14:textId="7B7510BC"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20"/>
              </w:rPr>
            </w:pPr>
            <w:r w:rsidRPr="5875D0BA">
              <w:rPr>
                <w:sz w:val="20"/>
                <w:szCs w:val="20"/>
              </w:rPr>
              <w:t>289.</w:t>
            </w:r>
            <w:commentRangeStart w:id="47"/>
            <w:commentRangeStart w:id="48"/>
            <w:r w:rsidRPr="5875D0BA">
              <w:rPr>
                <w:sz w:val="20"/>
                <w:szCs w:val="20"/>
              </w:rPr>
              <w:t>478</w:t>
            </w:r>
            <w:commentRangeEnd w:id="47"/>
            <w:r w:rsidRPr="5875D0BA">
              <w:rPr>
                <w:rStyle w:val="Refdecomentario"/>
                <w:sz w:val="20"/>
                <w:szCs w:val="20"/>
              </w:rPr>
              <w:commentReference w:id="47"/>
            </w:r>
            <w:commentRangeEnd w:id="48"/>
            <w:r w:rsidRPr="5875D0BA">
              <w:rPr>
                <w:rStyle w:val="Refdecomentario"/>
                <w:sz w:val="20"/>
                <w:szCs w:val="20"/>
              </w:rPr>
              <w:commentReference w:id="48"/>
            </w:r>
            <w:r w:rsidRPr="5875D0BA">
              <w:rPr>
                <w:sz w:val="20"/>
                <w:szCs w:val="20"/>
              </w:rPr>
              <w:t xml:space="preserve"> personas</w:t>
            </w:r>
          </w:p>
        </w:tc>
        <w:tc>
          <w:tcPr>
            <w:tcW w:w="1200" w:type="dxa"/>
            <w:hideMark/>
          </w:tcPr>
          <w:p w14:paraId="4E7BB1A7" w14:textId="550FEB31"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289.478 personas</w:t>
            </w:r>
          </w:p>
        </w:tc>
        <w:tc>
          <w:tcPr>
            <w:tcW w:w="1170" w:type="dxa"/>
            <w:hideMark/>
          </w:tcPr>
          <w:p w14:paraId="7A5B40FC" w14:textId="5EBE8A0B" w:rsidR="001E30CC" w:rsidRPr="00B63C93" w:rsidRDefault="001E30CC" w:rsidP="00B63C93">
            <w:pPr>
              <w:spacing w:line="278" w:lineRule="auto"/>
              <w:jc w:val="center"/>
              <w:cnfStyle w:val="000000000000" w:firstRow="0" w:lastRow="0" w:firstColumn="0" w:lastColumn="0" w:oddVBand="0" w:evenVBand="0" w:oddHBand="0" w:evenHBand="0" w:firstRowFirstColumn="0" w:firstRowLastColumn="0" w:lastRowFirstColumn="0" w:lastRowLastColumn="0"/>
              <w:rPr>
                <w:sz w:val="20"/>
                <w:szCs w:val="18"/>
              </w:rPr>
            </w:pPr>
            <w:r w:rsidRPr="00B63C93">
              <w:rPr>
                <w:sz w:val="20"/>
                <w:szCs w:val="18"/>
              </w:rPr>
              <w:t>289.478 personas</w:t>
            </w:r>
          </w:p>
        </w:tc>
      </w:tr>
    </w:tbl>
    <w:p w14:paraId="3585CDAB" w14:textId="573F390A" w:rsidR="00B63C93" w:rsidRDefault="00B63C93" w:rsidP="001E30CC">
      <w:pPr>
        <w:spacing w:line="278" w:lineRule="auto"/>
      </w:pPr>
    </w:p>
    <w:p w14:paraId="14C3DE8B" w14:textId="071AE2EA" w:rsidR="00E95193" w:rsidRPr="00E95193" w:rsidRDefault="00E95193" w:rsidP="001E30CC">
      <w:pPr>
        <w:spacing w:line="278" w:lineRule="auto"/>
        <w:rPr>
          <w:b/>
          <w:bCs/>
          <w:color w:val="77206D" w:themeColor="accent5" w:themeShade="BF"/>
        </w:rPr>
      </w:pPr>
      <w:r>
        <w:rPr>
          <w:b/>
          <w:bCs/>
          <w:noProof/>
          <w:color w:val="A02B93" w:themeColor="accent5"/>
          <w14:ligatures w14:val="standardContextual"/>
        </w:rPr>
        <mc:AlternateContent>
          <mc:Choice Requires="wps">
            <w:drawing>
              <wp:anchor distT="0" distB="0" distL="114300" distR="114300" simplePos="0" relativeHeight="251658241" behindDoc="0" locked="0" layoutInCell="1" allowOverlap="1" wp14:anchorId="2D7FDC03" wp14:editId="4034A03A">
                <wp:simplePos x="0" y="0"/>
                <wp:positionH relativeFrom="column">
                  <wp:posOffset>15333</wp:posOffset>
                </wp:positionH>
                <wp:positionV relativeFrom="paragraph">
                  <wp:posOffset>69378</wp:posOffset>
                </wp:positionV>
                <wp:extent cx="5567881" cy="27161"/>
                <wp:effectExtent l="19050" t="19050" r="0" b="30480"/>
                <wp:wrapNone/>
                <wp:docPr id="373914606" name="Conector recto 1"/>
                <wp:cNvGraphicFramePr/>
                <a:graphic xmlns:a="http://schemas.openxmlformats.org/drawingml/2006/main">
                  <a:graphicData uri="http://schemas.microsoft.com/office/word/2010/wordprocessingShape">
                    <wps:wsp>
                      <wps:cNvCnPr/>
                      <wps:spPr>
                        <a:xfrm flipV="1">
                          <a:off x="0" y="0"/>
                          <a:ext cx="5567881" cy="27161"/>
                        </a:xfrm>
                        <a:prstGeom prst="line">
                          <a:avLst/>
                        </a:prstGeom>
                        <a:ln w="38100">
                          <a:prstDash val="dash"/>
                        </a:ln>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xmlns:arto="http://schemas.microsoft.com/office/word/2006/arto" xmlns:c="http://schemas.openxmlformats.org/drawingml/2006/chart" xmlns:a16="http://schemas.microsoft.com/office/drawing/2014/main" xmlns:a14="http://schemas.microsoft.com/office/drawing/2010/main" xmlns:pic="http://schemas.openxmlformats.org/drawingml/2006/picture" xmlns:a="http://schemas.openxmlformats.org/drawingml/2006/main" xmlns:w16sdtfl="http://schemas.microsoft.com/office/word/2024/wordml/sdtformatlock" xmlns:w16du="http://schemas.microsoft.com/office/word/2023/wordml/word16du">
            <w:pict>
              <v:line id="Conector recto 1"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o:spid="_x0000_s1026" strokecolor="#a02b93 [3208]" strokeweight="3pt" from="1.2pt,5.45pt" to="439.6pt,7.6pt" w14:anchorId="041094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">
                <v:stroke joinstyle="miter" dashstyle="dash"/>
              </v:line>
            </w:pict>
          </mc:Fallback>
        </mc:AlternateContent>
      </w:r>
    </w:p>
    <w:p w14:paraId="692FE399" w14:textId="3C4689F8" w:rsidR="001E30CC" w:rsidRPr="00E95193" w:rsidRDefault="001E30CC" w:rsidP="00E95193">
      <w:pPr>
        <w:spacing w:line="278" w:lineRule="auto"/>
        <w:jc w:val="right"/>
        <w:rPr>
          <w:b/>
          <w:bCs/>
          <w:color w:val="77206D" w:themeColor="accent5" w:themeShade="BF"/>
          <w:sz w:val="28"/>
          <w:szCs w:val="24"/>
          <w:lang w:val="es-ES"/>
        </w:rPr>
      </w:pPr>
      <w:r w:rsidRPr="00E95193">
        <w:rPr>
          <w:b/>
          <w:bCs/>
          <w:color w:val="77206D" w:themeColor="accent5" w:themeShade="BF"/>
          <w:sz w:val="28"/>
          <w:szCs w:val="24"/>
          <w:lang w:val="es-ES"/>
        </w:rPr>
        <w:t>Consolidación de la ruta del narcotráfico del Pacífico</w:t>
      </w:r>
    </w:p>
    <w:p w14:paraId="6D3B538C" w14:textId="77777777" w:rsidR="001E30CC" w:rsidRPr="0038324C" w:rsidRDefault="001E30CC" w:rsidP="001E30CC">
      <w:pPr>
        <w:spacing w:line="278" w:lineRule="auto"/>
      </w:pPr>
      <w:r>
        <w:t xml:space="preserve">El acceso al océano Pacífico por parte de los países de la región andina –Colombia, Ecuador y Perú— representa una ventaja estratégica que las redes del crimen organizado han utilizado para consolidar la economía del narcotráfico. Estas redes han establecido rutas hacia los principales mercados de </w:t>
      </w:r>
      <w:commentRangeStart w:id="49"/>
      <w:commentRangeStart w:id="50"/>
      <w:r>
        <w:t>Europa</w:t>
      </w:r>
      <w:commentRangeEnd w:id="49"/>
      <w:r>
        <w:rPr>
          <w:rStyle w:val="Refdecomentario"/>
          <w:sz w:val="24"/>
          <w:szCs w:val="22"/>
        </w:rPr>
        <w:commentReference w:id="49"/>
      </w:r>
      <w:commentRangeEnd w:id="50"/>
      <w:r>
        <w:rPr>
          <w:rStyle w:val="Refdecomentario"/>
          <w:sz w:val="24"/>
          <w:szCs w:val="22"/>
        </w:rPr>
        <w:commentReference w:id="50"/>
      </w:r>
      <w:r>
        <w:t xml:space="preserve"> y Norteamérica, y han ampliado su alcance hacia mercados emergentes en Asia y Australia.</w:t>
      </w:r>
    </w:p>
    <w:p w14:paraId="18012270" w14:textId="77777777" w:rsidR="001E30CC" w:rsidRPr="00256B88" w:rsidRDefault="001E30CC" w:rsidP="001E30CC">
      <w:pPr>
        <w:spacing w:line="278" w:lineRule="auto"/>
      </w:pPr>
      <w:r w:rsidRPr="00256B88">
        <w:t xml:space="preserve">Este fenómeno responde, entre otros factores, al aumento de la demanda de cocaína en mercados de países con rutas marítimas interconectadas a través del océano Pacífico, a las limitaciones estatales para ejercer un control efectivo a lo largo de la costa pacífica y a las vulnerabilidades territoriales presentes en ciertas áreas costeras. Estos elementos, en conjunto, </w:t>
      </w:r>
      <w:r>
        <w:t xml:space="preserve">además </w:t>
      </w:r>
      <w:r w:rsidRPr="00256B88">
        <w:t>facilitan el posicionamiento y la expansión de grupos armados ilegales que controlan las rutas de comercio de drogas hacia el exterior.</w:t>
      </w:r>
    </w:p>
    <w:p w14:paraId="7E92F0D6" w14:textId="77777777" w:rsidR="001E30CC" w:rsidRPr="00F96182" w:rsidRDefault="001E30CC" w:rsidP="001E30CC">
      <w:pPr>
        <w:spacing w:line="278" w:lineRule="auto"/>
      </w:pPr>
      <w:r w:rsidRPr="00F96182">
        <w:t xml:space="preserve">En Colombia, se han consolidado puntos estratégicos para el tráfico de cocaína a través del océano Pacífico. En particular, se destacan las rutas ubicadas en Tumaco (Nariño), y el puerto de Buenaventura (Valle del Cauca). Los grupos criminales demuestran una continua capacidad de adaptación ante el control estatal y la cooperación internacional, implementando modalidades híbridas de envío, tales como el método de embarcaciones Go Fast y la carga </w:t>
      </w:r>
      <w:r w:rsidRPr="00F96182">
        <w:lastRenderedPageBreak/>
        <w:t>balizada en contenedores, así como utilizando tecnologías de posicionamiento global (GPS) y de comunicación satelital para optimizar las entregas y minimizar los riesgos de interdicción</w:t>
      </w:r>
      <w:r w:rsidRPr="00460C3C">
        <w:rPr>
          <w:lang w:val="es-ES"/>
        </w:rPr>
        <w:t>.</w:t>
      </w:r>
      <w:r w:rsidRPr="007F423F">
        <w:rPr>
          <w:vertAlign w:val="superscript"/>
          <w:lang w:val="es-ES"/>
        </w:rPr>
        <w:footnoteReference w:id="16"/>
      </w:r>
      <w:r w:rsidRPr="007F423F">
        <w:rPr>
          <w:vertAlign w:val="superscript"/>
          <w:lang w:val="es-ES"/>
        </w:rPr>
        <w:t xml:space="preserve"> </w:t>
      </w:r>
    </w:p>
    <w:p w14:paraId="662E2CE3" w14:textId="77777777" w:rsidR="001E30CC" w:rsidRPr="00460C3C" w:rsidRDefault="001E30CC" w:rsidP="001E30CC">
      <w:pPr>
        <w:spacing w:line="278" w:lineRule="auto"/>
        <w:rPr>
          <w:lang w:val="es-ES"/>
        </w:rPr>
      </w:pPr>
      <w:r w:rsidRPr="00460C3C">
        <w:rPr>
          <w:lang w:val="es-ES"/>
        </w:rPr>
        <w:t>Entre 2021 y 2024, las incautaciones en el corredor del Pacífico se han incrementado tanto en volumen como en sofisticación tecnológica</w:t>
      </w:r>
      <w:r>
        <w:rPr>
          <w:lang w:val="es-ES"/>
        </w:rPr>
        <w:t>, especialmente en el Pacífico colombiano</w:t>
      </w:r>
      <w:r w:rsidRPr="00460C3C">
        <w:rPr>
          <w:lang w:val="es-ES"/>
        </w:rPr>
        <w:t xml:space="preserve">. En 2021, </w:t>
      </w:r>
      <w:r>
        <w:rPr>
          <w:lang w:val="es-ES"/>
        </w:rPr>
        <w:t xml:space="preserve">se decomisaron más 100 toneladas de cocaína en </w:t>
      </w:r>
      <w:r w:rsidRPr="00460C3C">
        <w:rPr>
          <w:lang w:val="es-ES"/>
        </w:rPr>
        <w:t xml:space="preserve">las lanchas rápidas </w:t>
      </w:r>
      <w:r>
        <w:rPr>
          <w:lang w:val="es-ES"/>
        </w:rPr>
        <w:t xml:space="preserve">y </w:t>
      </w:r>
      <w:r w:rsidRPr="00460C3C">
        <w:rPr>
          <w:lang w:val="es-ES"/>
        </w:rPr>
        <w:t>para agosto de 2025, se dio un operativo en Isla Gorgona</w:t>
      </w:r>
      <w:r>
        <w:rPr>
          <w:lang w:val="es-ES"/>
        </w:rPr>
        <w:t>,</w:t>
      </w:r>
      <w:r w:rsidRPr="00460C3C">
        <w:rPr>
          <w:lang w:val="es-ES"/>
        </w:rPr>
        <w:t xml:space="preserve"> en donde se logró incautar más de 16 millones de dólares en cocaína, reflejando tanto la magnitud de los cargamentos como la importancia del corredor.</w:t>
      </w:r>
      <w:r w:rsidRPr="007F423F">
        <w:rPr>
          <w:vertAlign w:val="superscript"/>
          <w:lang w:val="es-ES"/>
        </w:rPr>
        <w:footnoteReference w:id="17"/>
      </w:r>
      <w:r w:rsidRPr="007F423F">
        <w:rPr>
          <w:vertAlign w:val="superscript"/>
          <w:lang w:val="es-ES"/>
        </w:rPr>
        <w:t xml:space="preserve"> </w:t>
      </w:r>
    </w:p>
    <w:p w14:paraId="147CF714" w14:textId="41F141AD" w:rsidR="001E30CC" w:rsidRPr="00460C3C" w:rsidRDefault="001E30CC" w:rsidP="001E30CC">
      <w:pPr>
        <w:spacing w:line="278" w:lineRule="auto"/>
        <w:rPr>
          <w:lang w:val="es-ES"/>
        </w:rPr>
      </w:pPr>
      <w:r w:rsidRPr="00460C3C">
        <w:rPr>
          <w:lang w:val="es-ES"/>
        </w:rPr>
        <w:t>El volumen del tráfico en esta zona del país se refleja en las cifras de incautaciones registradas en los departamentos costeros del Pacífico colombiano</w:t>
      </w:r>
      <w:r w:rsidRPr="00EF3689">
        <w:rPr>
          <w:vertAlign w:val="superscript"/>
          <w:lang w:val="es-ES"/>
        </w:rPr>
        <w:footnoteReference w:id="18"/>
      </w:r>
      <w:r w:rsidRPr="00EF3689">
        <w:rPr>
          <w:vertAlign w:val="superscript"/>
          <w:lang w:val="es-ES"/>
        </w:rPr>
        <w:t>.</w:t>
      </w:r>
      <w:r w:rsidRPr="00460C3C">
        <w:rPr>
          <w:lang w:val="es-ES"/>
        </w:rPr>
        <w:t xml:space="preserve"> </w:t>
      </w:r>
      <w:commentRangeStart w:id="51"/>
      <w:commentRangeStart w:id="52"/>
      <w:r w:rsidRPr="00460C3C">
        <w:rPr>
          <w:b/>
          <w:bCs/>
          <w:lang w:val="es-ES"/>
        </w:rPr>
        <w:t xml:space="preserve">Según datos de la Policía Nacional, </w:t>
      </w:r>
      <w:r>
        <w:rPr>
          <w:b/>
          <w:bCs/>
          <w:lang w:val="es-ES"/>
        </w:rPr>
        <w:t xml:space="preserve">en esta región </w:t>
      </w:r>
      <w:r w:rsidRPr="00460C3C">
        <w:rPr>
          <w:b/>
          <w:bCs/>
          <w:lang w:val="es-ES"/>
        </w:rPr>
        <w:t>entre 2020 y 2024</w:t>
      </w:r>
      <w:r>
        <w:rPr>
          <w:b/>
          <w:bCs/>
          <w:lang w:val="es-ES"/>
        </w:rPr>
        <w:t>,</w:t>
      </w:r>
      <w:r w:rsidRPr="00460C3C">
        <w:rPr>
          <w:b/>
          <w:bCs/>
          <w:lang w:val="es-ES"/>
        </w:rPr>
        <w:t xml:space="preserve"> se decomisó el 87% de la heroína, el </w:t>
      </w:r>
      <w:commentRangeStart w:id="53"/>
      <w:commentRangeStart w:id="54"/>
      <w:r w:rsidRPr="00460C3C">
        <w:rPr>
          <w:b/>
          <w:bCs/>
          <w:lang w:val="es-ES"/>
        </w:rPr>
        <w:t>58</w:t>
      </w:r>
      <w:r w:rsidR="007F423F">
        <w:rPr>
          <w:b/>
          <w:bCs/>
          <w:lang w:val="es-ES"/>
        </w:rPr>
        <w:t>9</w:t>
      </w:r>
      <w:r w:rsidRPr="00460C3C">
        <w:rPr>
          <w:b/>
          <w:bCs/>
          <w:lang w:val="es-ES"/>
        </w:rPr>
        <w:t>%</w:t>
      </w:r>
      <w:commentRangeEnd w:id="53"/>
      <w:r w:rsidRPr="00460C3C">
        <w:rPr>
          <w:rStyle w:val="Refdecomentario"/>
          <w:b/>
          <w:bCs/>
          <w:sz w:val="24"/>
          <w:szCs w:val="22"/>
          <w:lang w:val="es-ES"/>
        </w:rPr>
        <w:commentReference w:id="53"/>
      </w:r>
      <w:commentRangeEnd w:id="54"/>
      <w:r w:rsidR="002B1BA9" w:rsidRPr="00460C3C">
        <w:rPr>
          <w:rStyle w:val="Refdecomentario"/>
          <w:b/>
          <w:bCs/>
          <w:sz w:val="24"/>
          <w:szCs w:val="22"/>
          <w:lang w:val="es-ES"/>
        </w:rPr>
        <w:commentReference w:id="54"/>
      </w:r>
      <w:r w:rsidRPr="00460C3C">
        <w:rPr>
          <w:b/>
          <w:bCs/>
          <w:lang w:val="es-ES"/>
        </w:rPr>
        <w:t xml:space="preserve"> de la marihuana, el 4</w:t>
      </w:r>
      <w:r w:rsidR="007F423F">
        <w:rPr>
          <w:b/>
          <w:bCs/>
          <w:lang w:val="es-ES"/>
        </w:rPr>
        <w:t>1</w:t>
      </w:r>
      <w:r w:rsidRPr="00460C3C">
        <w:rPr>
          <w:b/>
          <w:bCs/>
          <w:lang w:val="es-ES"/>
        </w:rPr>
        <w:t>% de la base de coca y el 37% del clorhidrato de cocaína incautados a nivel nacional, lo que evidencia el alto flujo de estupefacientes con destino mayoritario al tráfico internacional</w:t>
      </w:r>
      <w:r w:rsidRPr="00460C3C">
        <w:rPr>
          <w:lang w:val="es-ES"/>
        </w:rPr>
        <w:t xml:space="preserve">. </w:t>
      </w:r>
      <w:commentRangeEnd w:id="51"/>
      <w:r w:rsidRPr="00460C3C">
        <w:rPr>
          <w:rStyle w:val="Refdecomentario"/>
          <w:sz w:val="24"/>
          <w:szCs w:val="22"/>
          <w:lang w:val="es-ES"/>
        </w:rPr>
        <w:commentReference w:id="51"/>
      </w:r>
      <w:commentRangeEnd w:id="52"/>
      <w:r w:rsidR="002B1BA9" w:rsidRPr="00460C3C">
        <w:rPr>
          <w:rStyle w:val="Refdecomentario"/>
          <w:sz w:val="24"/>
          <w:szCs w:val="22"/>
          <w:lang w:val="es-ES"/>
        </w:rPr>
        <w:commentReference w:id="52"/>
      </w:r>
    </w:p>
    <w:p w14:paraId="191F8259" w14:textId="2D40208F" w:rsidR="001E30CC" w:rsidRPr="00460C3C" w:rsidRDefault="001E30CC" w:rsidP="001E30CC">
      <w:pPr>
        <w:spacing w:line="278" w:lineRule="auto"/>
        <w:rPr>
          <w:lang w:val="es-ES"/>
        </w:rPr>
      </w:pPr>
      <w:r w:rsidRPr="00460C3C">
        <w:rPr>
          <w:lang w:val="es-ES"/>
        </w:rPr>
        <w:t>En Ecuador, por su parte, las rutas más comunes tienen como destino</w:t>
      </w:r>
      <w:r>
        <w:rPr>
          <w:lang w:val="es-ES"/>
        </w:rPr>
        <w:t xml:space="preserve"> Europa, pero particularmente</w:t>
      </w:r>
      <w:r w:rsidRPr="00460C3C">
        <w:rPr>
          <w:lang w:val="es-ES"/>
        </w:rPr>
        <w:t xml:space="preserve"> Bélgica (Amberes), Países Bajos (Róterdam) y España (Valencia y Algeciras), que concentran cerca del 65% de las incautaciones europeas de cocaína provenientes de Sudamérica en 2023</w:t>
      </w:r>
      <w:r w:rsidRPr="00EF3689">
        <w:rPr>
          <w:vertAlign w:val="superscript"/>
          <w:lang w:val="es-ES"/>
        </w:rPr>
        <w:footnoteReference w:id="19"/>
      </w:r>
      <w:r w:rsidRPr="00460C3C">
        <w:rPr>
          <w:lang w:val="es-ES"/>
        </w:rPr>
        <w:t>. Asimismo, se ha documentado la denominada “Ruta Galápagos”, mediante la cual embarcaciones con combustible y drogas ilícitas utilizan las islas como estación de repostaje antes de dirigirse hacia destinos internacionales, aprovechando la dispersión geográfica y la menor vigilancia en alta mar</w:t>
      </w:r>
      <w:r w:rsidRPr="00C47BA8">
        <w:rPr>
          <w:vertAlign w:val="superscript"/>
          <w:lang w:val="es-ES"/>
        </w:rPr>
        <w:footnoteReference w:id="20"/>
      </w:r>
      <w:r w:rsidRPr="00460C3C">
        <w:rPr>
          <w:lang w:val="es-ES"/>
        </w:rPr>
        <w:t>. Cabe anotar que el puerto de Guayaquil se ubica hoy entre los más afectados a nivel mundial: de acuerdo con Europol y la Policía belga, en 2023</w:t>
      </w:r>
      <w:r>
        <w:rPr>
          <w:lang w:val="es-ES"/>
        </w:rPr>
        <w:t>,</w:t>
      </w:r>
      <w:r w:rsidRPr="00460C3C">
        <w:rPr>
          <w:lang w:val="es-ES"/>
        </w:rPr>
        <w:t xml:space="preserve"> el puerto de Amberes incautó 116 toneladas de cocaína, de las cuales el 70% tuvo como punto de salida a Ecuador.</w:t>
      </w:r>
      <w:r w:rsidRPr="00EF3689">
        <w:rPr>
          <w:vertAlign w:val="superscript"/>
          <w:lang w:val="es-ES"/>
        </w:rPr>
        <w:footnoteReference w:id="21"/>
      </w:r>
      <w:r w:rsidRPr="00EF3689">
        <w:rPr>
          <w:vertAlign w:val="superscript"/>
          <w:lang w:val="es-ES"/>
        </w:rPr>
        <w:t xml:space="preserve"> </w:t>
      </w:r>
    </w:p>
    <w:p w14:paraId="68D86021" w14:textId="7FC91D2D" w:rsidR="001E30CC" w:rsidRPr="00460C3C" w:rsidRDefault="001E30CC" w:rsidP="001E30CC">
      <w:pPr>
        <w:spacing w:line="278" w:lineRule="auto"/>
        <w:rPr>
          <w:lang w:val="es-ES"/>
        </w:rPr>
      </w:pPr>
      <w:commentRangeStart w:id="56"/>
      <w:commentRangeStart w:id="57"/>
      <w:r w:rsidRPr="00460C3C">
        <w:rPr>
          <w:b/>
          <w:bCs/>
          <w:lang w:val="es-ES"/>
        </w:rPr>
        <w:lastRenderedPageBreak/>
        <w:t xml:space="preserve">Datos de la Policía </w:t>
      </w:r>
      <w:r>
        <w:rPr>
          <w:b/>
          <w:bCs/>
          <w:lang w:val="es-ES"/>
        </w:rPr>
        <w:t>ecuatoriana</w:t>
      </w:r>
      <w:r w:rsidRPr="00460C3C">
        <w:rPr>
          <w:b/>
          <w:bCs/>
          <w:lang w:val="es-ES"/>
        </w:rPr>
        <w:t xml:space="preserve"> señalan que, entre 2020 y 2024, en las provincias costeras del Pacífico</w:t>
      </w:r>
      <w:r w:rsidRPr="00836D3A">
        <w:rPr>
          <w:b/>
          <w:bCs/>
          <w:vertAlign w:val="superscript"/>
          <w:lang w:val="es-ES"/>
        </w:rPr>
        <w:footnoteReference w:id="22"/>
      </w:r>
      <w:r w:rsidRPr="00460C3C">
        <w:rPr>
          <w:b/>
          <w:bCs/>
          <w:lang w:val="es-ES"/>
        </w:rPr>
        <w:t xml:space="preserve"> se incautó el 98% de la heroína, el 59% del clorhidrato de cocaína, el 23,5% de la marihuana y el 15% de la pasta base de cocaína decomisados en todo el país</w:t>
      </w:r>
      <w:r w:rsidRPr="00460C3C">
        <w:rPr>
          <w:lang w:val="es-ES"/>
        </w:rPr>
        <w:t>,</w:t>
      </w:r>
      <w:commentRangeEnd w:id="56"/>
      <w:r w:rsidRPr="00460C3C">
        <w:rPr>
          <w:rStyle w:val="Refdecomentario"/>
          <w:sz w:val="24"/>
          <w:szCs w:val="22"/>
          <w:lang w:val="es-ES"/>
        </w:rPr>
        <w:commentReference w:id="56"/>
      </w:r>
      <w:commentRangeEnd w:id="57"/>
      <w:r w:rsidR="008A44B9" w:rsidRPr="00460C3C">
        <w:rPr>
          <w:rStyle w:val="Refdecomentario"/>
          <w:sz w:val="24"/>
          <w:szCs w:val="22"/>
          <w:lang w:val="es-ES"/>
        </w:rPr>
        <w:commentReference w:id="57"/>
      </w:r>
      <w:r w:rsidRPr="00460C3C">
        <w:rPr>
          <w:lang w:val="es-ES"/>
        </w:rPr>
        <w:t xml:space="preserve"> lo cual da cuenta de la alta concentración de actividades de tráfico que se establecen en esta franja costera, confirmando su rol como principal plataforma logística para la salida de drogas hacia el mercado internacional.</w:t>
      </w:r>
    </w:p>
    <w:p w14:paraId="4FECBCFC" w14:textId="77777777" w:rsidR="001E30CC" w:rsidRPr="00460C3C" w:rsidRDefault="001E30CC" w:rsidP="001E30CC">
      <w:pPr>
        <w:spacing w:line="278" w:lineRule="auto"/>
        <w:rPr>
          <w:lang w:val="es-ES"/>
        </w:rPr>
      </w:pPr>
      <w:r w:rsidRPr="00460C3C">
        <w:rPr>
          <w:lang w:val="es-ES"/>
        </w:rPr>
        <w:t>En Perú, el puerto del Callao constituye un punto neurálgico para la salida de cocaína hacia mercados internacionales, donde confluyen redes internacionales (carteles mexicanos, italianos, serbios y croatas) que operan en alianza con organizaciones locales</w:t>
      </w:r>
      <w:r w:rsidRPr="00215FFA">
        <w:rPr>
          <w:vertAlign w:val="superscript"/>
          <w:lang w:val="es-ES"/>
        </w:rPr>
        <w:footnoteReference w:id="23"/>
      </w:r>
      <w:r w:rsidRPr="00460C3C">
        <w:rPr>
          <w:lang w:val="es-ES"/>
        </w:rPr>
        <w:t>. A esto se suma el megaproyecto portuario de Chancay, convertido en un foco de disputa criminal por su potencial como futura puerta de salida de cocaína hacia Asia y Europa</w:t>
      </w:r>
      <w:r w:rsidRPr="00456BC6">
        <w:rPr>
          <w:sz w:val="22"/>
          <w:szCs w:val="20"/>
          <w:vertAlign w:val="superscript"/>
          <w:lang w:val="es-ES"/>
        </w:rPr>
        <w:footnoteReference w:id="24"/>
      </w:r>
      <w:r w:rsidRPr="00460C3C">
        <w:rPr>
          <w:lang w:val="es-ES"/>
        </w:rPr>
        <w:t xml:space="preserve">, dada su ubicación estratégica y su capacidad para recibir embarcaciones de gran calado. </w:t>
      </w:r>
    </w:p>
    <w:p w14:paraId="481AF812" w14:textId="77777777" w:rsidR="001E30CC" w:rsidRPr="00460C3C" w:rsidRDefault="001E30CC" w:rsidP="001E30CC">
      <w:pPr>
        <w:spacing w:line="278" w:lineRule="auto"/>
        <w:rPr>
          <w:b/>
          <w:bCs/>
          <w:lang w:val="es-ES"/>
        </w:rPr>
      </w:pPr>
      <w:commentRangeStart w:id="58"/>
      <w:commentRangeStart w:id="59"/>
      <w:r w:rsidRPr="00460C3C">
        <w:rPr>
          <w:b/>
          <w:bCs/>
          <w:lang w:val="es-ES"/>
        </w:rPr>
        <w:t>Según datos del Instituto Nacional de Estadística e Informática (INEI), entre 2019 y 2023 el 39,5% de las drogas ilícitas incautadas en Perú se decomisaron en los departamentos costeros</w:t>
      </w:r>
      <w:r w:rsidRPr="00836D3A">
        <w:rPr>
          <w:b/>
          <w:bCs/>
          <w:vertAlign w:val="superscript"/>
          <w:lang w:val="es-ES"/>
        </w:rPr>
        <w:footnoteReference w:id="25"/>
      </w:r>
      <w:r w:rsidRPr="00460C3C">
        <w:rPr>
          <w:b/>
          <w:bCs/>
          <w:lang w:val="es-ES"/>
        </w:rPr>
        <w:t>, lo que da cuenta de la importancia estratégica de esta zona para el tráfico de estupefacientes.</w:t>
      </w:r>
      <w:commentRangeEnd w:id="58"/>
      <w:r w:rsidRPr="00460C3C">
        <w:rPr>
          <w:rStyle w:val="Refdecomentario"/>
          <w:b/>
          <w:bCs/>
          <w:sz w:val="24"/>
          <w:szCs w:val="22"/>
          <w:lang w:val="es-ES"/>
        </w:rPr>
        <w:commentReference w:id="58"/>
      </w:r>
      <w:commentRangeEnd w:id="59"/>
      <w:r w:rsidR="00235778" w:rsidRPr="00460C3C">
        <w:rPr>
          <w:rStyle w:val="Refdecomentario"/>
          <w:b/>
          <w:bCs/>
          <w:sz w:val="24"/>
          <w:szCs w:val="22"/>
          <w:lang w:val="es-ES"/>
        </w:rPr>
        <w:commentReference w:id="59"/>
      </w:r>
    </w:p>
    <w:p w14:paraId="4DABB34A" w14:textId="77777777" w:rsidR="001E30CC" w:rsidRPr="00460C3C" w:rsidRDefault="001E30CC" w:rsidP="001E30CC">
      <w:pPr>
        <w:spacing w:line="278" w:lineRule="auto"/>
        <w:rPr>
          <w:lang w:val="es-ES"/>
        </w:rPr>
      </w:pPr>
      <w:r w:rsidRPr="00460C3C">
        <w:rPr>
          <w:noProof/>
          <w:lang w:val="es-ES"/>
        </w:rPr>
        <w:drawing>
          <wp:inline distT="0" distB="0" distL="0" distR="0" wp14:anchorId="64BBE3B0" wp14:editId="171AB4AD">
            <wp:extent cx="5612130" cy="2726690"/>
            <wp:effectExtent l="0" t="0" r="7620" b="0"/>
            <wp:docPr id="308399636" name="Imagen 2" descr="Gráfico,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399636" name="Imagen 2" descr="Gráfico, Diagrama&#10;&#10;El contenido generado por IA puede ser incorrect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12130" cy="2726690"/>
                    </a:xfrm>
                    <a:prstGeom prst="rect">
                      <a:avLst/>
                    </a:prstGeom>
                    <a:noFill/>
                    <a:ln>
                      <a:noFill/>
                    </a:ln>
                  </pic:spPr>
                </pic:pic>
              </a:graphicData>
            </a:graphic>
          </wp:inline>
        </w:drawing>
      </w:r>
    </w:p>
    <w:p w14:paraId="7D73F637" w14:textId="25AF76C1" w:rsidR="00EA4804" w:rsidRPr="003D7F3A" w:rsidRDefault="003D7F3A" w:rsidP="001E30CC">
      <w:pPr>
        <w:spacing w:line="278" w:lineRule="auto"/>
        <w:jc w:val="center"/>
        <w:rPr>
          <w:rStyle w:val="nfasisintenso"/>
        </w:rPr>
      </w:pPr>
      <w:r w:rsidRPr="003D7F3A">
        <w:rPr>
          <w:rStyle w:val="nfasisintenso"/>
        </w:rPr>
        <w:t>Figura 3: Rutas identificadas de tráfico de cocaína que impactan en el Pacífico</w:t>
      </w:r>
    </w:p>
    <w:p w14:paraId="4F09F52C" w14:textId="37276F26" w:rsidR="001E30CC" w:rsidRPr="00EA4804" w:rsidRDefault="001E30CC" w:rsidP="001E30CC">
      <w:pPr>
        <w:spacing w:line="278" w:lineRule="auto"/>
        <w:jc w:val="center"/>
        <w:rPr>
          <w:sz w:val="18"/>
          <w:szCs w:val="18"/>
          <w:lang w:val="es-ES"/>
        </w:rPr>
      </w:pPr>
      <w:commentRangeStart w:id="60"/>
      <w:commentRangeStart w:id="61"/>
      <w:r w:rsidRPr="1AC83AC2">
        <w:rPr>
          <w:sz w:val="18"/>
          <w:szCs w:val="18"/>
        </w:rPr>
        <w:lastRenderedPageBreak/>
        <w:t>Fuente: Informe Mundial sobre las Drogas 2025, sección Mapas</w:t>
      </w:r>
      <w:commentRangeEnd w:id="60"/>
      <w:r w:rsidRPr="1AC83AC2">
        <w:rPr>
          <w:rStyle w:val="Refdecomentario"/>
          <w:sz w:val="18"/>
          <w:szCs w:val="18"/>
        </w:rPr>
        <w:commentReference w:id="60"/>
      </w:r>
      <w:commentRangeEnd w:id="61"/>
      <w:r w:rsidR="000B0067" w:rsidRPr="1AC83AC2">
        <w:rPr>
          <w:rStyle w:val="Refdecomentario"/>
          <w:sz w:val="18"/>
          <w:szCs w:val="18"/>
        </w:rPr>
        <w:commentReference w:id="61"/>
      </w:r>
      <w:r w:rsidRPr="1AC83AC2">
        <w:rPr>
          <w:sz w:val="18"/>
          <w:szCs w:val="18"/>
        </w:rPr>
        <w:t>.</w:t>
      </w:r>
    </w:p>
    <w:p w14:paraId="4C0F8A47" w14:textId="77777777" w:rsidR="001E30CC" w:rsidRDefault="001E30CC" w:rsidP="007F423F">
      <w:pPr>
        <w:spacing w:line="276" w:lineRule="auto"/>
      </w:pPr>
      <w:r w:rsidRPr="00460C3C">
        <w:rPr>
          <w:lang w:val="es-ES"/>
        </w:rPr>
        <w:t>La ruta de tráfico de drogas del corredor Pacífico es una problemática vigente y consolidada en la región, aprovechada por organizaciones criminales transnacionales que controlan el mercado y tráfico de drogas en Colombia, Ecuador y Perú. La atención urgente de esta problemática requiere no solo la continuidad y el fortalecimiento de los decomisos de drogas en altamar, sino también un trabajo articulado entre estos países y una cooperación más estrecha con los Estados del continente oceánico, donde la demanda de drogas —en particular de cocaína— continúa en aumento.</w:t>
      </w:r>
      <w:r w:rsidRPr="004313F8">
        <w:t> </w:t>
      </w:r>
    </w:p>
    <w:p w14:paraId="5A1ED9AD" w14:textId="6C91B59C" w:rsidR="00E95193" w:rsidRPr="00460C3C" w:rsidRDefault="00E95193" w:rsidP="001E30CC">
      <w:pPr>
        <w:spacing w:line="278" w:lineRule="auto"/>
        <w:rPr>
          <w:lang w:val="es-ES"/>
        </w:rPr>
      </w:pPr>
      <w:r>
        <w:rPr>
          <w:b/>
          <w:bCs/>
          <w:noProof/>
          <w:color w:val="A02B93" w:themeColor="accent5"/>
          <w14:ligatures w14:val="standardContextual"/>
        </w:rPr>
        <mc:AlternateContent>
          <mc:Choice Requires="wps">
            <w:drawing>
              <wp:anchor distT="0" distB="0" distL="114300" distR="114300" simplePos="0" relativeHeight="251658242" behindDoc="0" locked="0" layoutInCell="1" allowOverlap="1" wp14:anchorId="2CF113DD" wp14:editId="3793D83B">
                <wp:simplePos x="0" y="0"/>
                <wp:positionH relativeFrom="column">
                  <wp:posOffset>0</wp:posOffset>
                </wp:positionH>
                <wp:positionV relativeFrom="paragraph">
                  <wp:posOffset>18415</wp:posOffset>
                </wp:positionV>
                <wp:extent cx="5567881" cy="27161"/>
                <wp:effectExtent l="19050" t="19050" r="0" b="30480"/>
                <wp:wrapNone/>
                <wp:docPr id="139221308" name="Conector recto 1"/>
                <wp:cNvGraphicFramePr/>
                <a:graphic xmlns:a="http://schemas.openxmlformats.org/drawingml/2006/main">
                  <a:graphicData uri="http://schemas.microsoft.com/office/word/2010/wordprocessingShape">
                    <wps:wsp>
                      <wps:cNvCnPr/>
                      <wps:spPr>
                        <a:xfrm flipV="1">
                          <a:off x="0" y="0"/>
                          <a:ext cx="5567881" cy="27161"/>
                        </a:xfrm>
                        <a:prstGeom prst="line">
                          <a:avLst/>
                        </a:prstGeom>
                        <a:ln w="38100">
                          <a:prstDash val="dash"/>
                        </a:ln>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xmlns:arto="http://schemas.microsoft.com/office/word/2006/arto" xmlns:c="http://schemas.openxmlformats.org/drawingml/2006/chart" xmlns:a16="http://schemas.microsoft.com/office/drawing/2014/main" xmlns:a14="http://schemas.microsoft.com/office/drawing/2010/main" xmlns:pic="http://schemas.openxmlformats.org/drawingml/2006/picture" xmlns:a="http://schemas.openxmlformats.org/drawingml/2006/main" xmlns:w16sdtfl="http://schemas.microsoft.com/office/word/2024/wordml/sdtformatlock" xmlns:w16du="http://schemas.microsoft.com/office/word/2023/wordml/word16du">
            <w:pict>
              <v:line id="Conector recto 1"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color="#a02b93 [3208]" strokeweight="3pt" from="0,1.45pt" to="438.4pt,3.6pt" w14:anchorId="7C6217E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">
                <v:stroke joinstyle="miter" dashstyle="dash"/>
              </v:line>
            </w:pict>
          </mc:Fallback>
        </mc:AlternateContent>
      </w:r>
    </w:p>
    <w:p w14:paraId="0B3891D9" w14:textId="77777777" w:rsidR="001E30CC" w:rsidRDefault="001E30CC" w:rsidP="001E30CC">
      <w:pPr>
        <w:spacing w:line="278" w:lineRule="auto"/>
      </w:pPr>
    </w:p>
    <w:p w14:paraId="16AB4475" w14:textId="77777777" w:rsidR="001E30CC" w:rsidRPr="00836D3A" w:rsidRDefault="001E30CC" w:rsidP="007F423F">
      <w:pPr>
        <w:spacing w:line="276" w:lineRule="auto"/>
        <w:rPr>
          <w:lang w:val="es-ES"/>
        </w:rPr>
      </w:pPr>
      <w:r w:rsidRPr="00836D3A">
        <w:rPr>
          <w:lang w:val="es-ES"/>
        </w:rPr>
        <w:t>La pureza de la cocaína se ha convertido en un indicador clave que preocupa cada vez más a la comunidad internacional. Su incremento no solo implica mayores riesgos para la salud de los consumidores, sino que también refleja la capacidad de adaptación e innovación de las redes criminales. Comprender cómo evoluciona este factor es esencial para fortalecer los sistemas de control, aportar evidencia sobre la eficiencia tecnológica y operativa de los laboratorios clandestinos y, al mismo tiempo, orientar políticas públicas más integrales y coordinadas a nivel global.</w:t>
      </w:r>
    </w:p>
    <w:p w14:paraId="436E040F" w14:textId="77777777" w:rsidR="001E30CC" w:rsidRPr="007F423F" w:rsidRDefault="001E30CC" w:rsidP="1E6EF432">
      <w:pPr>
        <w:spacing w:line="276" w:lineRule="auto"/>
        <w:rPr>
          <w:rFonts w:cs="Arial"/>
        </w:rPr>
      </w:pPr>
      <w:commentRangeStart w:id="62"/>
      <w:commentRangeStart w:id="63"/>
      <w:r w:rsidRPr="1E6EF432">
        <w:rPr>
          <w:rFonts w:cs="Arial"/>
        </w:rPr>
        <w:t>De acuerdo con la UNODC, a nivel mundial la pureza mantiene una tendencia sostenida al alza, inducida por la modernización de los procesos de extracción y refinación. En Europa, por ejemplo, el nivel promedio de pureza ha aumentado cerca de un 40 % en la última década, lo que se traduce en un mayor riesgo de sobredosis y una presión creciente sobre los sistemas de salud</w:t>
      </w:r>
      <w:r w:rsidRPr="1E6EF432">
        <w:rPr>
          <w:rStyle w:val="Refdenotaalpie"/>
          <w:rFonts w:cs="Arial"/>
        </w:rPr>
        <w:footnoteReference w:id="26"/>
      </w:r>
      <w:r w:rsidRPr="1E6EF432">
        <w:rPr>
          <w:rFonts w:cs="Arial"/>
        </w:rPr>
        <w:t>. En Argentina, los análisis de la droga muestran un promedio de entre 50 % y 76 %, con fuertes variaciones: en pequeñas muestras puede descender hasta 50 %, mientras que en cargamentos de un kilogramo o más alcanza el 76 % para el 2023.</w:t>
      </w:r>
      <w:r w:rsidRPr="1E6EF432">
        <w:rPr>
          <w:rStyle w:val="Refdenotaalpie"/>
          <w:rFonts w:cs="Arial"/>
        </w:rPr>
        <w:footnoteReference w:id="27"/>
      </w:r>
      <w:commentRangeEnd w:id="62"/>
      <w:r w:rsidRPr="007F423F">
        <w:rPr>
          <w:rStyle w:val="Refdecomentario"/>
          <w:rFonts w:cs="Arial"/>
          <w:sz w:val="24"/>
          <w:szCs w:val="22"/>
        </w:rPr>
        <w:commentReference w:id="62"/>
      </w:r>
      <w:commentRangeEnd w:id="63"/>
      <w:r w:rsidR="003F0A9E" w:rsidRPr="007F423F">
        <w:rPr>
          <w:rStyle w:val="Refdecomentario"/>
          <w:rFonts w:cs="Arial"/>
          <w:sz w:val="24"/>
          <w:szCs w:val="22"/>
        </w:rPr>
        <w:commentReference w:id="63"/>
      </w:r>
    </w:p>
    <w:p w14:paraId="6E9E9F32" w14:textId="77777777" w:rsidR="001E30CC" w:rsidRPr="007F423F" w:rsidRDefault="001E30CC" w:rsidP="1E6EF432">
      <w:pPr>
        <w:spacing w:line="276" w:lineRule="auto"/>
        <w:rPr>
          <w:rFonts w:cs="Arial"/>
        </w:rPr>
      </w:pPr>
      <w:commentRangeStart w:id="71"/>
      <w:commentRangeStart w:id="72"/>
      <w:r w:rsidRPr="1E6EF432">
        <w:rPr>
          <w:rFonts w:cs="Arial"/>
        </w:rPr>
        <w:t>En Colombia, aunque los reportes no siempre detallan porcentajes de pureza exactos, sí se ha evidenciado un crecimiento notable en la producción de potencial cocaína pura: entre 2022 y 2023, esta aumentó el 53 % de acuerdo con Informe de Monitoreo de Territorios con Presencia de Cultivos de Coca 2023</w:t>
      </w:r>
      <w:commentRangeEnd w:id="71"/>
      <w:r w:rsidRPr="1E6EF432">
        <w:rPr>
          <w:rStyle w:val="Refdecomentario"/>
          <w:rFonts w:cs="Arial"/>
          <w:sz w:val="24"/>
          <w:szCs w:val="22"/>
          <w:vertAlign w:val="superscript"/>
        </w:rPr>
        <w:commentReference w:id="71"/>
      </w:r>
      <w:commentRangeEnd w:id="72"/>
      <w:r w:rsidR="003F0A9E" w:rsidRPr="1E6EF432">
        <w:rPr>
          <w:rStyle w:val="Refdecomentario"/>
          <w:rFonts w:cs="Arial"/>
          <w:sz w:val="24"/>
          <w:szCs w:val="22"/>
          <w:vertAlign w:val="superscript"/>
        </w:rPr>
        <w:commentReference w:id="72"/>
      </w:r>
      <w:r w:rsidRPr="1E6EF432">
        <w:rPr>
          <w:rStyle w:val="Refdenotaalpie"/>
          <w:rFonts w:cs="Arial"/>
        </w:rPr>
        <w:footnoteReference w:id="28"/>
      </w:r>
      <w:r w:rsidRPr="1E6EF432">
        <w:rPr>
          <w:rFonts w:cs="Arial"/>
        </w:rPr>
        <w:t xml:space="preserve">. Este fenómeno refleja tanto un mayor rendimiento en los cultivos </w:t>
      </w:r>
      <w:commentRangeStart w:id="73"/>
      <w:commentRangeStart w:id="74"/>
      <w:r w:rsidRPr="1E6EF432">
        <w:rPr>
          <w:rFonts w:cs="Arial"/>
        </w:rPr>
        <w:t>como un perfeccionamiento en los procesos de transformación</w:t>
      </w:r>
      <w:commentRangeEnd w:id="73"/>
      <w:r w:rsidRPr="1E6EF432">
        <w:rPr>
          <w:rStyle w:val="Refdecomentario"/>
          <w:rFonts w:cs="Arial"/>
          <w:sz w:val="24"/>
          <w:szCs w:val="22"/>
        </w:rPr>
        <w:commentReference w:id="73"/>
      </w:r>
      <w:commentRangeEnd w:id="74"/>
      <w:r w:rsidR="00B3793D" w:rsidRPr="1E6EF432">
        <w:rPr>
          <w:rStyle w:val="Refdecomentario"/>
          <w:rFonts w:cs="Arial"/>
          <w:sz w:val="24"/>
          <w:szCs w:val="22"/>
        </w:rPr>
        <w:commentReference w:id="74"/>
      </w:r>
      <w:r w:rsidRPr="1E6EF432">
        <w:rPr>
          <w:rFonts w:cs="Arial"/>
        </w:rPr>
        <w:t xml:space="preserve">, lo que impacta directamente en la calidad final del producto. Este panorama, junto con la evidencia regional, confirma que </w:t>
      </w:r>
      <w:r w:rsidRPr="1E6EF432">
        <w:rPr>
          <w:rFonts w:cs="Arial"/>
        </w:rPr>
        <w:lastRenderedPageBreak/>
        <w:t>la pureza es un elemento central para entender las dinámicas actuales del narcotráfico y los desafíos que este indicador genera.</w:t>
      </w:r>
    </w:p>
    <w:p w14:paraId="564E22A5" w14:textId="677100B6" w:rsidR="001E30CC" w:rsidRPr="007F423F" w:rsidRDefault="001E30CC" w:rsidP="007F423F">
      <w:pPr>
        <w:spacing w:line="276" w:lineRule="auto"/>
        <w:rPr>
          <w:rFonts w:cs="Arial"/>
          <w:szCs w:val="24"/>
        </w:rPr>
      </w:pPr>
      <w:r w:rsidRPr="007F423F">
        <w:rPr>
          <w:rFonts w:cs="Arial"/>
          <w:szCs w:val="24"/>
        </w:rPr>
        <w:t>Es importante mencionar, que la pureza de la cocaína varía dependiendo del eslabón de la cadena donde esté y el requerimiento del grupo criminal organizado (GCO); es así, como una vez que se tiene la droga esta suele ser adulterada con sustancias de corte que no están registradas en las listas oficiales de control de la JIFE. Dichas sustancias pueden ser inactivas —como harina o azúcar, sin efectos psicoactivos— o activas, es decir, con capacidad de interactuar con el organismo y potenciar los efectos de la cocaína</w:t>
      </w:r>
      <w:r w:rsidRPr="007F423F">
        <w:rPr>
          <w:rStyle w:val="Refdenotaalpie"/>
          <w:rFonts w:cs="Arial"/>
          <w:szCs w:val="24"/>
        </w:rPr>
        <w:footnoteReference w:id="29"/>
      </w:r>
      <w:r w:rsidR="00836D3A">
        <w:rPr>
          <w:rFonts w:cs="Arial"/>
          <w:szCs w:val="24"/>
        </w:rPr>
        <w:t>,</w:t>
      </w:r>
      <w:r w:rsidRPr="007F423F">
        <w:rPr>
          <w:rStyle w:val="Refdenotaalpie"/>
          <w:rFonts w:cs="Arial"/>
          <w:szCs w:val="24"/>
        </w:rPr>
        <w:footnoteReference w:id="30"/>
      </w:r>
      <w:r w:rsidRPr="007F423F">
        <w:rPr>
          <w:rFonts w:cs="Arial"/>
          <w:szCs w:val="24"/>
        </w:rPr>
        <w:t>. Entre las más utilizadas se encuentran la hidroxicina, el diltiazem y el levamisol, que además pueden generar falsos positivos en pruebas de campo. Estudios de la UNODC, a través de SIMCI, y del Gobierno de Colombia</w:t>
      </w:r>
      <w:r w:rsidRPr="007F423F">
        <w:rPr>
          <w:rStyle w:val="Refdenotaalpie"/>
          <w:rFonts w:cs="Arial"/>
          <w:szCs w:val="24"/>
        </w:rPr>
        <w:footnoteReference w:id="31"/>
      </w:r>
      <w:r w:rsidRPr="007F423F">
        <w:rPr>
          <w:rFonts w:cs="Arial"/>
          <w:szCs w:val="24"/>
        </w:rPr>
        <w:t xml:space="preserve"> han demostrado que la selección y la concentración de estas sustancias dependen del grupo organizado trasnacional que compra la droga y son quienes definen el nivel de corte, generalmente entre 10 % y 20%, según acuerdos de compra y la ruta de destino.</w:t>
      </w:r>
    </w:p>
    <w:p w14:paraId="0E93F9EC" w14:textId="45433F83" w:rsidR="001E30CC" w:rsidRPr="007F423F" w:rsidRDefault="001E30CC" w:rsidP="007F423F">
      <w:pPr>
        <w:spacing w:line="276" w:lineRule="auto"/>
        <w:rPr>
          <w:rFonts w:cs="Arial"/>
        </w:rPr>
      </w:pPr>
      <w:r w:rsidRPr="5C72E004">
        <w:rPr>
          <w:rFonts w:cs="Arial"/>
        </w:rPr>
        <w:t xml:space="preserve">La relevancia de este indicador ha motivado estudios internacionales </w:t>
      </w:r>
      <w:commentRangeStart w:id="75"/>
      <w:commentRangeStart w:id="76"/>
      <w:r w:rsidRPr="5C72E004">
        <w:rPr>
          <w:rFonts w:cs="Arial"/>
        </w:rPr>
        <w:t>de alto nivel</w:t>
      </w:r>
      <w:commentRangeEnd w:id="75"/>
      <w:r w:rsidRPr="5C72E004">
        <w:rPr>
          <w:rStyle w:val="Refdecomentario"/>
          <w:rFonts w:cs="Arial"/>
          <w:sz w:val="24"/>
          <w:szCs w:val="22"/>
        </w:rPr>
        <w:commentReference w:id="75"/>
      </w:r>
      <w:commentRangeEnd w:id="76"/>
      <w:r w:rsidR="00D34B78" w:rsidRPr="5C72E004">
        <w:rPr>
          <w:rStyle w:val="Refdecomentario"/>
          <w:rFonts w:cs="Arial"/>
          <w:sz w:val="24"/>
          <w:szCs w:val="22"/>
        </w:rPr>
        <w:commentReference w:id="76"/>
      </w:r>
      <w:r w:rsidRPr="5C72E004">
        <w:rPr>
          <w:rFonts w:cs="Arial"/>
        </w:rPr>
        <w:t xml:space="preserve"> por parte de organismos multilaterales, académicos y autoridades gubernamentales. En este orden de ideas, el</w:t>
      </w:r>
      <w:commentRangeStart w:id="77"/>
      <w:commentRangeStart w:id="78"/>
      <w:r w:rsidRPr="5C72E004">
        <w:rPr>
          <w:rFonts w:cs="Arial"/>
        </w:rPr>
        <w:t xml:space="preserve"> Programa de Sustancias Controladas</w:t>
      </w:r>
      <w:commentRangeEnd w:id="77"/>
      <w:r w:rsidRPr="5C72E004">
        <w:rPr>
          <w:rStyle w:val="Refdecomentario"/>
          <w:rFonts w:cs="Arial"/>
          <w:sz w:val="24"/>
          <w:szCs w:val="22"/>
        </w:rPr>
        <w:commentReference w:id="77"/>
      </w:r>
      <w:commentRangeEnd w:id="78"/>
      <w:r w:rsidR="00497AEC" w:rsidRPr="5C72E004">
        <w:rPr>
          <w:rStyle w:val="Refdecomentario"/>
          <w:rFonts w:cs="Arial"/>
          <w:sz w:val="24"/>
          <w:szCs w:val="22"/>
        </w:rPr>
        <w:commentReference w:id="78"/>
      </w:r>
      <w:r w:rsidRPr="5C72E004">
        <w:rPr>
          <w:rFonts w:cs="Arial"/>
        </w:rPr>
        <w:t xml:space="preserve"> (CSP por sus siglas en inglés) de la DEA en el informe del 2025, reportó una pureza promedio del 88 % en las incautaciones mayoristas de clorhidrato de cocaína en Estados Unidos para el 2024 provenientes de Colombia, con una tendencia creciente desde 2020. El análisis incluyó 916 muestras, de las cuales el 84 % fue clasificado como de origen colombiano. El estudio también mostró que el método colombiano de transformación a clorhidrato estaría siendo replicado en Perú y Bolivia. Dentro de las 769 muestras atribuidas a Colombia, un 89 % correspondió a la región suroccidental, especialmente al departamento de Nariño, mientras que la segunda región de procedencia fue el norte del país, con un predominio en Norte de Santander</w:t>
      </w:r>
      <w:commentRangeStart w:id="79"/>
      <w:commentRangeStart w:id="80"/>
      <w:r w:rsidRPr="5C72E004">
        <w:rPr>
          <w:rFonts w:cs="Arial"/>
        </w:rPr>
        <w:t xml:space="preserve"> (72</w:t>
      </w:r>
      <w:commentRangeEnd w:id="79"/>
      <w:r w:rsidRPr="5C72E004">
        <w:rPr>
          <w:rStyle w:val="Refdecomentario"/>
          <w:rFonts w:cs="Arial"/>
          <w:sz w:val="24"/>
          <w:szCs w:val="22"/>
        </w:rPr>
        <w:commentReference w:id="79"/>
      </w:r>
      <w:commentRangeEnd w:id="80"/>
      <w:r w:rsidR="00422EDA" w:rsidRPr="5C72E004">
        <w:rPr>
          <w:rStyle w:val="Refdecomentario"/>
          <w:rFonts w:cs="Arial"/>
          <w:sz w:val="24"/>
          <w:szCs w:val="22"/>
        </w:rPr>
        <w:commentReference w:id="80"/>
      </w:r>
      <w:r w:rsidRPr="5C72E004">
        <w:rPr>
          <w:rFonts w:cs="Arial"/>
        </w:rPr>
        <w:t xml:space="preserve"> % de las muestras)</w:t>
      </w:r>
      <w:r w:rsidRPr="5C72E004">
        <w:rPr>
          <w:rStyle w:val="Refdenotaalpie"/>
          <w:rFonts w:cs="Arial"/>
        </w:rPr>
        <w:footnoteReference w:id="32"/>
      </w:r>
      <w:r w:rsidRPr="5C72E004">
        <w:rPr>
          <w:rFonts w:cs="Arial"/>
        </w:rPr>
        <w:t>.</w:t>
      </w:r>
    </w:p>
    <w:p w14:paraId="5DE78E60" w14:textId="47C28681" w:rsidR="001E30CC" w:rsidRPr="00973585" w:rsidRDefault="001E30CC" w:rsidP="001E30CC">
      <w:pPr>
        <w:pStyle w:val="Descripcin"/>
        <w:keepNext/>
        <w:jc w:val="both"/>
        <w:rPr>
          <w:rStyle w:val="nfasisintenso"/>
          <w:rFonts w:ascii="Corbel Light" w:hAnsi="Corbel Light"/>
          <w:i/>
          <w:iCs/>
          <w:sz w:val="24"/>
          <w:szCs w:val="22"/>
          <w:lang w:val="es-CO"/>
        </w:rPr>
      </w:pPr>
      <w:commentRangeStart w:id="81"/>
      <w:commentRangeStart w:id="82"/>
      <w:r w:rsidRPr="00973585">
        <w:rPr>
          <w:rStyle w:val="nfasisintenso"/>
          <w:rFonts w:ascii="Corbel Light" w:hAnsi="Corbel Light"/>
          <w:i/>
          <w:iCs/>
          <w:sz w:val="24"/>
          <w:szCs w:val="22"/>
          <w:lang w:val="es-CO"/>
        </w:rPr>
        <w:lastRenderedPageBreak/>
        <w:t xml:space="preserve">Tabla </w:t>
      </w:r>
      <w:r w:rsidR="007F423F" w:rsidRPr="00973585">
        <w:rPr>
          <w:rStyle w:val="nfasisintenso"/>
          <w:rFonts w:ascii="Corbel Light" w:hAnsi="Corbel Light"/>
          <w:i/>
          <w:iCs/>
          <w:sz w:val="24"/>
          <w:szCs w:val="22"/>
          <w:lang w:val="es-CO"/>
        </w:rPr>
        <w:t>2</w:t>
      </w:r>
      <w:r w:rsidRPr="00973585">
        <w:rPr>
          <w:rStyle w:val="nfasisintenso"/>
          <w:rFonts w:ascii="Corbel Light" w:hAnsi="Corbel Light"/>
          <w:i/>
          <w:iCs/>
          <w:sz w:val="24"/>
          <w:szCs w:val="22"/>
          <w:lang w:val="es-CO"/>
        </w:rPr>
        <w:t>. Pureza de cocaína traficado al por mayor en Estados Unidos</w:t>
      </w:r>
      <w:commentRangeEnd w:id="81"/>
      <w:r w:rsidR="007077F2" w:rsidRPr="00973585">
        <w:rPr>
          <w:rStyle w:val="Refdecomentario"/>
          <w:rFonts w:ascii="Corbel Light" w:hAnsi="Corbel Light"/>
          <w:color w:val="0F4761" w:themeColor="accent1" w:themeShade="BF"/>
          <w:sz w:val="24"/>
          <w:szCs w:val="22"/>
          <w:lang w:val="es-CO"/>
        </w:rPr>
        <w:commentReference w:id="81"/>
      </w:r>
      <w:commentRangeEnd w:id="82"/>
      <w:r w:rsidR="00C25103" w:rsidRPr="00973585">
        <w:rPr>
          <w:rStyle w:val="Refdecomentario"/>
          <w:rFonts w:ascii="Corbel Light" w:hAnsi="Corbel Light"/>
          <w:color w:val="0F4761" w:themeColor="accent1" w:themeShade="BF"/>
          <w:sz w:val="24"/>
          <w:szCs w:val="22"/>
          <w:lang w:val="es-CO"/>
        </w:rPr>
        <w:commentReference w:id="82"/>
      </w:r>
    </w:p>
    <w:tbl>
      <w:tblPr>
        <w:tblStyle w:val="Tablaconcuadrcula1clara-nfasis1"/>
        <w:tblW w:w="8748" w:type="dxa"/>
        <w:tblLook w:val="04A0" w:firstRow="1" w:lastRow="0" w:firstColumn="1" w:lastColumn="0" w:noHBand="0" w:noVBand="1"/>
      </w:tblPr>
      <w:tblGrid>
        <w:gridCol w:w="1332"/>
        <w:gridCol w:w="2088"/>
        <w:gridCol w:w="1332"/>
        <w:gridCol w:w="1332"/>
        <w:gridCol w:w="1332"/>
        <w:gridCol w:w="1332"/>
      </w:tblGrid>
      <w:tr w:rsidR="001E30CC" w:rsidRPr="00DE49C9" w14:paraId="37057A74" w14:textId="77777777" w:rsidTr="00836D3A">
        <w:trPr>
          <w:cnfStyle w:val="100000000000" w:firstRow="1" w:lastRow="0" w:firstColumn="0" w:lastColumn="0" w:oddVBand="0" w:evenVBand="0" w:oddHBand="0" w:evenHBand="0" w:firstRowFirstColumn="0" w:firstRowLastColumn="0" w:lastRowFirstColumn="0" w:lastRowLastColumn="0"/>
          <w:trHeight w:val="796"/>
        </w:trPr>
        <w:tc>
          <w:tcPr>
            <w:cnfStyle w:val="001000000000" w:firstRow="0" w:lastRow="0" w:firstColumn="1" w:lastColumn="0" w:oddVBand="0" w:evenVBand="0" w:oddHBand="0" w:evenHBand="0" w:firstRowFirstColumn="0" w:firstRowLastColumn="0" w:lastRowFirstColumn="0" w:lastRowLastColumn="0"/>
            <w:tcW w:w="1332" w:type="dxa"/>
            <w:noWrap/>
            <w:hideMark/>
          </w:tcPr>
          <w:p w14:paraId="174DE932" w14:textId="77777777" w:rsidR="001E30CC" w:rsidRPr="00DE49C9" w:rsidRDefault="001E30CC" w:rsidP="00A92570">
            <w:pPr>
              <w:jc w:val="center"/>
              <w:rPr>
                <w:rFonts w:eastAsia="Times New Roman" w:cs="Times New Roman"/>
                <w:sz w:val="22"/>
                <w:lang w:eastAsia="es-CO"/>
              </w:rPr>
            </w:pPr>
            <w:r w:rsidRPr="00DE49C9">
              <w:rPr>
                <w:rFonts w:eastAsia="Times New Roman" w:cs="Times New Roman"/>
                <w:sz w:val="22"/>
                <w:lang w:eastAsia="es-CO"/>
              </w:rPr>
              <w:t>Rango</w:t>
            </w:r>
          </w:p>
        </w:tc>
        <w:tc>
          <w:tcPr>
            <w:tcW w:w="2088" w:type="dxa"/>
            <w:noWrap/>
            <w:hideMark/>
          </w:tcPr>
          <w:p w14:paraId="22F7E15B" w14:textId="77777777" w:rsidR="001E30CC" w:rsidRPr="00DE49C9" w:rsidRDefault="001E30CC" w:rsidP="00A92570">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sz w:val="22"/>
                <w:lang w:eastAsia="es-CO"/>
              </w:rPr>
            </w:pPr>
            <w:r w:rsidRPr="00DE49C9">
              <w:rPr>
                <w:rFonts w:eastAsia="Times New Roman" w:cs="Times New Roman"/>
                <w:sz w:val="22"/>
                <w:lang w:eastAsia="es-CO"/>
              </w:rPr>
              <w:t>Estado</w:t>
            </w:r>
          </w:p>
        </w:tc>
        <w:tc>
          <w:tcPr>
            <w:tcW w:w="1332" w:type="dxa"/>
            <w:noWrap/>
            <w:hideMark/>
          </w:tcPr>
          <w:p w14:paraId="1A8D30C2" w14:textId="77777777" w:rsidR="001E30CC" w:rsidRPr="00DE49C9" w:rsidRDefault="001E30CC" w:rsidP="00A92570">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sz w:val="22"/>
                <w:lang w:eastAsia="es-CO"/>
              </w:rPr>
            </w:pPr>
            <w:r w:rsidRPr="00DE49C9">
              <w:rPr>
                <w:rFonts w:eastAsia="Times New Roman" w:cs="Times New Roman"/>
                <w:sz w:val="22"/>
                <w:lang w:eastAsia="es-CO"/>
              </w:rPr>
              <w:t>2010</w:t>
            </w:r>
          </w:p>
        </w:tc>
        <w:tc>
          <w:tcPr>
            <w:tcW w:w="1332" w:type="dxa"/>
            <w:noWrap/>
            <w:hideMark/>
          </w:tcPr>
          <w:p w14:paraId="35944E01" w14:textId="77777777" w:rsidR="001E30CC" w:rsidRPr="00DE49C9" w:rsidRDefault="001E30CC" w:rsidP="00A92570">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sz w:val="22"/>
                <w:lang w:eastAsia="es-CO"/>
              </w:rPr>
            </w:pPr>
            <w:r w:rsidRPr="00DE49C9">
              <w:rPr>
                <w:rFonts w:eastAsia="Times New Roman" w:cs="Times New Roman"/>
                <w:sz w:val="22"/>
                <w:lang w:eastAsia="es-CO"/>
              </w:rPr>
              <w:t>2013</w:t>
            </w:r>
          </w:p>
        </w:tc>
        <w:tc>
          <w:tcPr>
            <w:tcW w:w="1332" w:type="dxa"/>
            <w:noWrap/>
            <w:hideMark/>
          </w:tcPr>
          <w:p w14:paraId="158159CD" w14:textId="77777777" w:rsidR="001E30CC" w:rsidRPr="00DE49C9" w:rsidRDefault="001E30CC" w:rsidP="00A92570">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sz w:val="22"/>
                <w:lang w:eastAsia="es-CO"/>
              </w:rPr>
            </w:pPr>
            <w:r w:rsidRPr="00DE49C9">
              <w:rPr>
                <w:rFonts w:eastAsia="Times New Roman" w:cs="Times New Roman"/>
                <w:sz w:val="22"/>
                <w:lang w:eastAsia="es-CO"/>
              </w:rPr>
              <w:t>2023</w:t>
            </w:r>
          </w:p>
        </w:tc>
        <w:tc>
          <w:tcPr>
            <w:tcW w:w="1332" w:type="dxa"/>
            <w:noWrap/>
            <w:hideMark/>
          </w:tcPr>
          <w:p w14:paraId="1E5ED45B" w14:textId="77777777" w:rsidR="001E30CC" w:rsidRPr="00DE49C9" w:rsidRDefault="001E30CC" w:rsidP="00A92570">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sz w:val="22"/>
                <w:lang w:eastAsia="es-CO"/>
              </w:rPr>
            </w:pPr>
            <w:r w:rsidRPr="00DE49C9">
              <w:rPr>
                <w:rFonts w:eastAsia="Times New Roman" w:cs="Times New Roman"/>
                <w:sz w:val="22"/>
                <w:lang w:eastAsia="es-CO"/>
              </w:rPr>
              <w:t>2024</w:t>
            </w:r>
          </w:p>
        </w:tc>
      </w:tr>
      <w:tr w:rsidR="001E30CC" w:rsidRPr="00DE49C9" w14:paraId="21E6A2E3" w14:textId="77777777" w:rsidTr="00836D3A">
        <w:trPr>
          <w:trHeight w:val="724"/>
        </w:trPr>
        <w:tc>
          <w:tcPr>
            <w:cnfStyle w:val="001000000000" w:firstRow="0" w:lastRow="0" w:firstColumn="1" w:lastColumn="0" w:oddVBand="0" w:evenVBand="0" w:oddHBand="0" w:evenHBand="0" w:firstRowFirstColumn="0" w:firstRowLastColumn="0" w:lastRowFirstColumn="0" w:lastRowLastColumn="0"/>
            <w:tcW w:w="1332" w:type="dxa"/>
            <w:vMerge w:val="restart"/>
            <w:noWrap/>
            <w:hideMark/>
          </w:tcPr>
          <w:p w14:paraId="68379459" w14:textId="77777777" w:rsidR="001E30CC" w:rsidRPr="00DE49C9" w:rsidRDefault="001E30CC" w:rsidP="00A92570">
            <w:pPr>
              <w:jc w:val="center"/>
              <w:rPr>
                <w:rFonts w:eastAsia="Times New Roman" w:cs="Times New Roman"/>
                <w:color w:val="000000"/>
                <w:sz w:val="22"/>
                <w:lang w:eastAsia="es-CO"/>
              </w:rPr>
            </w:pPr>
            <w:r w:rsidRPr="00DE49C9">
              <w:rPr>
                <w:rFonts w:eastAsia="Times New Roman" w:cs="Times New Roman"/>
                <w:color w:val="000000"/>
                <w:sz w:val="22"/>
                <w:lang w:eastAsia="es-CO"/>
              </w:rPr>
              <w:t>Mínimo</w:t>
            </w:r>
          </w:p>
        </w:tc>
        <w:tc>
          <w:tcPr>
            <w:tcW w:w="2088" w:type="dxa"/>
            <w:noWrap/>
            <w:hideMark/>
          </w:tcPr>
          <w:p w14:paraId="3742FCDD" w14:textId="77777777" w:rsidR="001E30CC" w:rsidRPr="00DE49C9" w:rsidRDefault="001E30CC" w:rsidP="00A92570">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2"/>
                <w:lang w:eastAsia="es-CO"/>
              </w:rPr>
            </w:pPr>
            <w:r w:rsidRPr="00DE49C9">
              <w:rPr>
                <w:rFonts w:eastAsia="Times New Roman" w:cs="Times New Roman"/>
                <w:color w:val="000000"/>
                <w:sz w:val="22"/>
                <w:lang w:eastAsia="es-CO"/>
              </w:rPr>
              <w:t>Cocaína</w:t>
            </w:r>
          </w:p>
        </w:tc>
        <w:tc>
          <w:tcPr>
            <w:tcW w:w="1332" w:type="dxa"/>
            <w:noWrap/>
            <w:hideMark/>
          </w:tcPr>
          <w:p w14:paraId="1FEB7EA8" w14:textId="77777777" w:rsidR="001E30CC" w:rsidRPr="00DE49C9"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2"/>
                <w:lang w:eastAsia="es-CO"/>
              </w:rPr>
            </w:pPr>
            <w:r w:rsidRPr="00DE49C9">
              <w:rPr>
                <w:rFonts w:eastAsia="Times New Roman" w:cs="Times New Roman"/>
                <w:color w:val="000000"/>
                <w:sz w:val="22"/>
                <w:lang w:eastAsia="es-CO"/>
              </w:rPr>
              <w:t>73,5</w:t>
            </w:r>
          </w:p>
        </w:tc>
        <w:tc>
          <w:tcPr>
            <w:tcW w:w="1332" w:type="dxa"/>
            <w:noWrap/>
            <w:hideMark/>
          </w:tcPr>
          <w:p w14:paraId="2866BABD" w14:textId="77777777" w:rsidR="001E30CC" w:rsidRPr="00DE49C9"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2"/>
                <w:lang w:eastAsia="es-CO"/>
              </w:rPr>
            </w:pPr>
            <w:r w:rsidRPr="00DE49C9">
              <w:rPr>
                <w:rFonts w:eastAsia="Times New Roman" w:cs="Times New Roman"/>
                <w:color w:val="000000"/>
                <w:sz w:val="22"/>
                <w:lang w:eastAsia="es-CO"/>
              </w:rPr>
              <w:t>76,3</w:t>
            </w:r>
          </w:p>
        </w:tc>
        <w:tc>
          <w:tcPr>
            <w:tcW w:w="1332" w:type="dxa"/>
            <w:noWrap/>
            <w:hideMark/>
          </w:tcPr>
          <w:p w14:paraId="0816B7FC" w14:textId="77777777" w:rsidR="001E30CC" w:rsidRPr="00DE49C9"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2"/>
                <w:lang w:eastAsia="es-CO"/>
              </w:rPr>
            </w:pPr>
            <w:r w:rsidRPr="00DE49C9">
              <w:rPr>
                <w:rFonts w:eastAsia="Times New Roman" w:cs="Times New Roman"/>
                <w:color w:val="000000"/>
                <w:sz w:val="22"/>
                <w:lang w:eastAsia="es-CO"/>
              </w:rPr>
              <w:t>87</w:t>
            </w:r>
          </w:p>
        </w:tc>
        <w:tc>
          <w:tcPr>
            <w:tcW w:w="1332" w:type="dxa"/>
            <w:noWrap/>
            <w:hideMark/>
          </w:tcPr>
          <w:p w14:paraId="6A9CF16C" w14:textId="77777777" w:rsidR="001E30CC" w:rsidRPr="00DE49C9"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2"/>
                <w:lang w:eastAsia="es-CO"/>
              </w:rPr>
            </w:pPr>
            <w:r w:rsidRPr="00DE49C9">
              <w:rPr>
                <w:rFonts w:eastAsia="Times New Roman" w:cs="Times New Roman"/>
                <w:color w:val="000000"/>
                <w:sz w:val="22"/>
                <w:lang w:eastAsia="es-CO"/>
              </w:rPr>
              <w:t>88</w:t>
            </w:r>
          </w:p>
        </w:tc>
      </w:tr>
      <w:tr w:rsidR="001E30CC" w:rsidRPr="00DE49C9" w14:paraId="5EAFAF98" w14:textId="77777777" w:rsidTr="00836D3A">
        <w:trPr>
          <w:trHeight w:val="300"/>
        </w:trPr>
        <w:tc>
          <w:tcPr>
            <w:cnfStyle w:val="001000000000" w:firstRow="0" w:lastRow="0" w:firstColumn="1" w:lastColumn="0" w:oddVBand="0" w:evenVBand="0" w:oddHBand="0" w:evenHBand="0" w:firstRowFirstColumn="0" w:firstRowLastColumn="0" w:lastRowFirstColumn="0" w:lastRowLastColumn="0"/>
            <w:tcW w:w="1332" w:type="dxa"/>
            <w:vMerge/>
            <w:hideMark/>
          </w:tcPr>
          <w:p w14:paraId="2803B276" w14:textId="77777777" w:rsidR="001E30CC" w:rsidRPr="00DE49C9" w:rsidRDefault="001E30CC" w:rsidP="00A92570">
            <w:pPr>
              <w:rPr>
                <w:rFonts w:eastAsia="Times New Roman" w:cs="Times New Roman"/>
                <w:color w:val="000000"/>
                <w:sz w:val="22"/>
                <w:lang w:eastAsia="es-CO"/>
              </w:rPr>
            </w:pPr>
          </w:p>
        </w:tc>
        <w:tc>
          <w:tcPr>
            <w:tcW w:w="2088" w:type="dxa"/>
            <w:noWrap/>
            <w:hideMark/>
          </w:tcPr>
          <w:p w14:paraId="30E22419" w14:textId="77777777" w:rsidR="001E30CC" w:rsidRPr="00DE49C9" w:rsidRDefault="001E30CC" w:rsidP="00A92570">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2"/>
                <w:lang w:eastAsia="es-CO"/>
              </w:rPr>
            </w:pPr>
            <w:r w:rsidRPr="00DE49C9">
              <w:rPr>
                <w:rFonts w:eastAsia="Times New Roman" w:cs="Times New Roman"/>
                <w:color w:val="000000"/>
                <w:sz w:val="22"/>
                <w:lang w:eastAsia="es-CO"/>
              </w:rPr>
              <w:t>Cocaína Adulterada</w:t>
            </w:r>
          </w:p>
        </w:tc>
        <w:tc>
          <w:tcPr>
            <w:tcW w:w="1332" w:type="dxa"/>
            <w:noWrap/>
            <w:hideMark/>
          </w:tcPr>
          <w:p w14:paraId="6E8F94A4" w14:textId="77777777" w:rsidR="001E30CC" w:rsidRPr="00DE49C9"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2"/>
                <w:lang w:eastAsia="es-CO"/>
              </w:rPr>
            </w:pPr>
            <w:r w:rsidRPr="00DE49C9">
              <w:rPr>
                <w:rFonts w:eastAsia="Times New Roman" w:cs="Times New Roman"/>
                <w:color w:val="000000"/>
                <w:sz w:val="22"/>
                <w:lang w:eastAsia="es-CO"/>
              </w:rPr>
              <w:t>26,5</w:t>
            </w:r>
          </w:p>
        </w:tc>
        <w:tc>
          <w:tcPr>
            <w:tcW w:w="1332" w:type="dxa"/>
            <w:noWrap/>
            <w:hideMark/>
          </w:tcPr>
          <w:p w14:paraId="15465550" w14:textId="77777777" w:rsidR="001E30CC" w:rsidRPr="00DE49C9"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2"/>
                <w:lang w:eastAsia="es-CO"/>
              </w:rPr>
            </w:pPr>
            <w:r w:rsidRPr="00DE49C9">
              <w:rPr>
                <w:rFonts w:eastAsia="Times New Roman" w:cs="Times New Roman"/>
                <w:color w:val="000000"/>
                <w:sz w:val="22"/>
                <w:lang w:eastAsia="es-CO"/>
              </w:rPr>
              <w:t>23,7</w:t>
            </w:r>
          </w:p>
        </w:tc>
        <w:tc>
          <w:tcPr>
            <w:tcW w:w="1332" w:type="dxa"/>
            <w:noWrap/>
            <w:hideMark/>
          </w:tcPr>
          <w:p w14:paraId="464389BF" w14:textId="77777777" w:rsidR="001E30CC" w:rsidRPr="00DE49C9"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2"/>
                <w:lang w:eastAsia="es-CO"/>
              </w:rPr>
            </w:pPr>
            <w:r w:rsidRPr="00DE49C9">
              <w:rPr>
                <w:rFonts w:eastAsia="Times New Roman" w:cs="Times New Roman"/>
                <w:color w:val="000000"/>
                <w:sz w:val="22"/>
                <w:lang w:eastAsia="es-CO"/>
              </w:rPr>
              <w:t>13</w:t>
            </w:r>
          </w:p>
        </w:tc>
        <w:tc>
          <w:tcPr>
            <w:tcW w:w="1332" w:type="dxa"/>
            <w:noWrap/>
            <w:hideMark/>
          </w:tcPr>
          <w:p w14:paraId="28083A42" w14:textId="77777777" w:rsidR="001E30CC" w:rsidRPr="00DE49C9"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2"/>
                <w:lang w:eastAsia="es-CO"/>
              </w:rPr>
            </w:pPr>
            <w:r w:rsidRPr="00DE49C9">
              <w:rPr>
                <w:rFonts w:eastAsia="Times New Roman" w:cs="Times New Roman"/>
                <w:color w:val="000000"/>
                <w:sz w:val="22"/>
                <w:lang w:eastAsia="es-CO"/>
              </w:rPr>
              <w:t>12</w:t>
            </w:r>
          </w:p>
        </w:tc>
      </w:tr>
      <w:tr w:rsidR="001E30CC" w:rsidRPr="00DE49C9" w14:paraId="2CA95A9F" w14:textId="77777777" w:rsidTr="00836D3A">
        <w:trPr>
          <w:trHeight w:val="300"/>
        </w:trPr>
        <w:tc>
          <w:tcPr>
            <w:cnfStyle w:val="001000000000" w:firstRow="0" w:lastRow="0" w:firstColumn="1" w:lastColumn="0" w:oddVBand="0" w:evenVBand="0" w:oddHBand="0" w:evenHBand="0" w:firstRowFirstColumn="0" w:firstRowLastColumn="0" w:lastRowFirstColumn="0" w:lastRowLastColumn="0"/>
            <w:tcW w:w="1332" w:type="dxa"/>
            <w:vMerge w:val="restart"/>
            <w:noWrap/>
            <w:hideMark/>
          </w:tcPr>
          <w:p w14:paraId="14F04E36" w14:textId="77777777" w:rsidR="001E30CC" w:rsidRPr="00DE49C9" w:rsidRDefault="001E30CC" w:rsidP="00A92570">
            <w:pPr>
              <w:jc w:val="center"/>
              <w:rPr>
                <w:rFonts w:eastAsia="Times New Roman" w:cs="Times New Roman"/>
                <w:color w:val="000000"/>
                <w:sz w:val="22"/>
                <w:lang w:eastAsia="es-CO"/>
              </w:rPr>
            </w:pPr>
            <w:r w:rsidRPr="00DE49C9">
              <w:rPr>
                <w:rFonts w:eastAsia="Times New Roman" w:cs="Times New Roman"/>
                <w:color w:val="000000"/>
                <w:sz w:val="22"/>
                <w:lang w:eastAsia="es-CO"/>
              </w:rPr>
              <w:t>Máximo</w:t>
            </w:r>
          </w:p>
        </w:tc>
        <w:tc>
          <w:tcPr>
            <w:tcW w:w="2088" w:type="dxa"/>
            <w:noWrap/>
            <w:hideMark/>
          </w:tcPr>
          <w:p w14:paraId="61F527FC" w14:textId="77777777" w:rsidR="001E30CC" w:rsidRPr="00DE49C9" w:rsidRDefault="001E30CC" w:rsidP="00A92570">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2"/>
                <w:lang w:eastAsia="es-CO"/>
              </w:rPr>
            </w:pPr>
            <w:r w:rsidRPr="00DE49C9">
              <w:rPr>
                <w:rFonts w:eastAsia="Times New Roman" w:cs="Times New Roman"/>
                <w:color w:val="000000"/>
                <w:sz w:val="22"/>
                <w:lang w:eastAsia="es-CO"/>
              </w:rPr>
              <w:t>Cocaína</w:t>
            </w:r>
          </w:p>
        </w:tc>
        <w:tc>
          <w:tcPr>
            <w:tcW w:w="1332" w:type="dxa"/>
            <w:noWrap/>
            <w:hideMark/>
          </w:tcPr>
          <w:p w14:paraId="150BDB7F" w14:textId="77777777" w:rsidR="001E30CC" w:rsidRPr="00DE49C9"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2"/>
                <w:lang w:eastAsia="es-CO"/>
              </w:rPr>
            </w:pPr>
            <w:r w:rsidRPr="00DE49C9">
              <w:rPr>
                <w:rFonts w:eastAsia="Times New Roman" w:cs="Times New Roman"/>
                <w:color w:val="000000"/>
                <w:sz w:val="22"/>
                <w:lang w:eastAsia="es-CO"/>
              </w:rPr>
              <w:t>90,4</w:t>
            </w:r>
          </w:p>
        </w:tc>
        <w:tc>
          <w:tcPr>
            <w:tcW w:w="1332" w:type="dxa"/>
            <w:noWrap/>
            <w:hideMark/>
          </w:tcPr>
          <w:p w14:paraId="02F04EAA" w14:textId="77777777" w:rsidR="001E30CC" w:rsidRPr="00DE49C9"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2"/>
                <w:lang w:eastAsia="es-CO"/>
              </w:rPr>
            </w:pPr>
            <w:r w:rsidRPr="00DE49C9">
              <w:rPr>
                <w:rFonts w:eastAsia="Times New Roman" w:cs="Times New Roman"/>
                <w:color w:val="000000"/>
                <w:sz w:val="22"/>
                <w:lang w:eastAsia="es-CO"/>
              </w:rPr>
              <w:t>82,9</w:t>
            </w:r>
          </w:p>
        </w:tc>
        <w:tc>
          <w:tcPr>
            <w:tcW w:w="1332" w:type="dxa"/>
            <w:noWrap/>
            <w:hideMark/>
          </w:tcPr>
          <w:p w14:paraId="580673B9" w14:textId="77777777" w:rsidR="001E30CC" w:rsidRPr="00DE49C9"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2"/>
                <w:lang w:eastAsia="es-CO"/>
              </w:rPr>
            </w:pPr>
            <w:r w:rsidRPr="00DE49C9">
              <w:rPr>
                <w:rFonts w:eastAsia="Times New Roman" w:cs="Times New Roman"/>
                <w:color w:val="000000"/>
                <w:sz w:val="22"/>
                <w:lang w:eastAsia="es-CO"/>
              </w:rPr>
              <w:t>92,9</w:t>
            </w:r>
          </w:p>
        </w:tc>
        <w:tc>
          <w:tcPr>
            <w:tcW w:w="1332" w:type="dxa"/>
            <w:noWrap/>
            <w:hideMark/>
          </w:tcPr>
          <w:p w14:paraId="0A92613F" w14:textId="77777777" w:rsidR="001E30CC" w:rsidRPr="00DE49C9"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2"/>
                <w:lang w:eastAsia="es-CO"/>
              </w:rPr>
            </w:pPr>
            <w:r w:rsidRPr="00DE49C9">
              <w:rPr>
                <w:rFonts w:eastAsia="Times New Roman" w:cs="Times New Roman"/>
                <w:color w:val="000000"/>
                <w:sz w:val="22"/>
                <w:lang w:eastAsia="es-CO"/>
              </w:rPr>
              <w:t>96</w:t>
            </w:r>
          </w:p>
        </w:tc>
      </w:tr>
      <w:tr w:rsidR="001E30CC" w:rsidRPr="00DE49C9" w14:paraId="5C0E9CFA" w14:textId="77777777" w:rsidTr="00836D3A">
        <w:trPr>
          <w:trHeight w:val="300"/>
        </w:trPr>
        <w:tc>
          <w:tcPr>
            <w:cnfStyle w:val="001000000000" w:firstRow="0" w:lastRow="0" w:firstColumn="1" w:lastColumn="0" w:oddVBand="0" w:evenVBand="0" w:oddHBand="0" w:evenHBand="0" w:firstRowFirstColumn="0" w:firstRowLastColumn="0" w:lastRowFirstColumn="0" w:lastRowLastColumn="0"/>
            <w:tcW w:w="1332" w:type="dxa"/>
            <w:vMerge/>
            <w:hideMark/>
          </w:tcPr>
          <w:p w14:paraId="78064A18" w14:textId="77777777" w:rsidR="001E30CC" w:rsidRPr="00DE49C9" w:rsidRDefault="001E30CC" w:rsidP="00A92570">
            <w:pPr>
              <w:rPr>
                <w:rFonts w:eastAsia="Times New Roman" w:cs="Times New Roman"/>
                <w:color w:val="000000"/>
                <w:sz w:val="22"/>
                <w:lang w:eastAsia="es-CO"/>
              </w:rPr>
            </w:pPr>
          </w:p>
        </w:tc>
        <w:tc>
          <w:tcPr>
            <w:tcW w:w="2088" w:type="dxa"/>
            <w:noWrap/>
            <w:hideMark/>
          </w:tcPr>
          <w:p w14:paraId="24556DBC" w14:textId="77777777" w:rsidR="001E30CC" w:rsidRPr="00DE49C9" w:rsidRDefault="001E30CC" w:rsidP="00A92570">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2"/>
                <w:lang w:eastAsia="es-CO"/>
              </w:rPr>
            </w:pPr>
            <w:r w:rsidRPr="00DE49C9">
              <w:rPr>
                <w:rFonts w:eastAsia="Times New Roman" w:cs="Times New Roman"/>
                <w:color w:val="000000"/>
                <w:sz w:val="22"/>
                <w:lang w:eastAsia="es-CO"/>
              </w:rPr>
              <w:t>Cocaína Adulterada</w:t>
            </w:r>
          </w:p>
        </w:tc>
        <w:tc>
          <w:tcPr>
            <w:tcW w:w="1332" w:type="dxa"/>
            <w:noWrap/>
            <w:hideMark/>
          </w:tcPr>
          <w:p w14:paraId="7C5F983D" w14:textId="77777777" w:rsidR="001E30CC" w:rsidRPr="00DE49C9"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2"/>
                <w:lang w:eastAsia="es-CO"/>
              </w:rPr>
            </w:pPr>
            <w:r w:rsidRPr="00DE49C9">
              <w:rPr>
                <w:rFonts w:eastAsia="Times New Roman" w:cs="Times New Roman"/>
                <w:color w:val="000000"/>
                <w:sz w:val="22"/>
                <w:lang w:eastAsia="es-CO"/>
              </w:rPr>
              <w:t>9,6</w:t>
            </w:r>
          </w:p>
        </w:tc>
        <w:tc>
          <w:tcPr>
            <w:tcW w:w="1332" w:type="dxa"/>
            <w:noWrap/>
            <w:hideMark/>
          </w:tcPr>
          <w:p w14:paraId="7A605F48" w14:textId="77777777" w:rsidR="001E30CC" w:rsidRPr="00DE49C9"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2"/>
                <w:lang w:eastAsia="es-CO"/>
              </w:rPr>
            </w:pPr>
            <w:r w:rsidRPr="00DE49C9">
              <w:rPr>
                <w:rFonts w:eastAsia="Times New Roman" w:cs="Times New Roman"/>
                <w:color w:val="000000"/>
                <w:sz w:val="22"/>
                <w:lang w:eastAsia="es-CO"/>
              </w:rPr>
              <w:t>17,1</w:t>
            </w:r>
          </w:p>
        </w:tc>
        <w:tc>
          <w:tcPr>
            <w:tcW w:w="1332" w:type="dxa"/>
            <w:noWrap/>
            <w:hideMark/>
          </w:tcPr>
          <w:p w14:paraId="5E344890" w14:textId="77777777" w:rsidR="001E30CC" w:rsidRPr="00DE49C9"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2"/>
                <w:lang w:eastAsia="es-CO"/>
              </w:rPr>
            </w:pPr>
            <w:r w:rsidRPr="00DE49C9">
              <w:rPr>
                <w:rFonts w:eastAsia="Times New Roman" w:cs="Times New Roman"/>
                <w:color w:val="000000"/>
                <w:sz w:val="22"/>
                <w:lang w:eastAsia="es-CO"/>
              </w:rPr>
              <w:t>7,1</w:t>
            </w:r>
          </w:p>
        </w:tc>
        <w:tc>
          <w:tcPr>
            <w:tcW w:w="1332" w:type="dxa"/>
            <w:noWrap/>
            <w:hideMark/>
          </w:tcPr>
          <w:p w14:paraId="16D09C73" w14:textId="77777777" w:rsidR="001E30CC" w:rsidRPr="00DE49C9"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22"/>
                <w:lang w:eastAsia="es-CO"/>
              </w:rPr>
            </w:pPr>
            <w:r w:rsidRPr="00DE49C9">
              <w:rPr>
                <w:rFonts w:eastAsia="Times New Roman" w:cs="Times New Roman"/>
                <w:color w:val="000000"/>
                <w:sz w:val="22"/>
                <w:lang w:eastAsia="es-CO"/>
              </w:rPr>
              <w:t>4</w:t>
            </w:r>
          </w:p>
        </w:tc>
      </w:tr>
    </w:tbl>
    <w:p w14:paraId="37A8FB50" w14:textId="77777777" w:rsidR="001E30CC" w:rsidRPr="003B225C" w:rsidRDefault="001E30CC" w:rsidP="001E30CC">
      <w:pPr>
        <w:rPr>
          <w:rFonts w:cs="Arial"/>
          <w:sz w:val="22"/>
        </w:rPr>
      </w:pPr>
    </w:p>
    <w:p w14:paraId="68BDF364" w14:textId="77777777" w:rsidR="001E30CC" w:rsidRPr="00973585" w:rsidRDefault="001E30CC" w:rsidP="00531271">
      <w:pPr>
        <w:spacing w:line="276" w:lineRule="auto"/>
        <w:rPr>
          <w:rFonts w:cs="Arial"/>
          <w:szCs w:val="24"/>
        </w:rPr>
      </w:pPr>
      <w:r w:rsidRPr="00973585">
        <w:rPr>
          <w:rFonts w:cs="Arial"/>
          <w:szCs w:val="24"/>
        </w:rPr>
        <w:t>De forma paralela, el Informe Europeo de Drogas 2025, mostró que la pureza promedio de la cocaína a nivel minorista en Europa en 2023 osciló entre el 17</w:t>
      </w:r>
      <w:r w:rsidRPr="00973585">
        <w:rPr>
          <w:rFonts w:ascii="Arial" w:hAnsi="Arial" w:cs="Arial"/>
          <w:szCs w:val="24"/>
        </w:rPr>
        <w:t> </w:t>
      </w:r>
      <w:r w:rsidRPr="00973585">
        <w:rPr>
          <w:rFonts w:cs="Arial"/>
          <w:szCs w:val="24"/>
        </w:rPr>
        <w:t>% y el 96</w:t>
      </w:r>
      <w:r w:rsidRPr="00973585">
        <w:rPr>
          <w:rFonts w:ascii="Arial" w:hAnsi="Arial" w:cs="Arial"/>
          <w:szCs w:val="24"/>
        </w:rPr>
        <w:t> </w:t>
      </w:r>
      <w:r w:rsidRPr="00973585">
        <w:rPr>
          <w:rFonts w:cs="Arial"/>
          <w:szCs w:val="24"/>
        </w:rPr>
        <w:t>%, aunque en la mitad de los Estados miembros se ubic</w:t>
      </w:r>
      <w:r w:rsidRPr="00973585">
        <w:rPr>
          <w:rFonts w:ascii="Aptos" w:hAnsi="Aptos" w:cs="Aptos"/>
          <w:szCs w:val="24"/>
        </w:rPr>
        <w:t>ó</w:t>
      </w:r>
      <w:r w:rsidRPr="00973585">
        <w:rPr>
          <w:rFonts w:cs="Arial"/>
          <w:szCs w:val="24"/>
        </w:rPr>
        <w:t xml:space="preserve"> entre el 66</w:t>
      </w:r>
      <w:r w:rsidRPr="00973585">
        <w:rPr>
          <w:rFonts w:ascii="Arial" w:hAnsi="Arial" w:cs="Arial"/>
          <w:szCs w:val="24"/>
        </w:rPr>
        <w:t> </w:t>
      </w:r>
      <w:r w:rsidRPr="00973585">
        <w:rPr>
          <w:rFonts w:cs="Arial"/>
          <w:szCs w:val="24"/>
        </w:rPr>
        <w:t>% y el 81</w:t>
      </w:r>
      <w:r w:rsidRPr="00973585">
        <w:rPr>
          <w:rFonts w:ascii="Arial" w:hAnsi="Arial" w:cs="Arial"/>
          <w:szCs w:val="24"/>
        </w:rPr>
        <w:t> </w:t>
      </w:r>
      <w:r w:rsidRPr="00973585">
        <w:rPr>
          <w:rFonts w:cs="Arial"/>
          <w:szCs w:val="24"/>
        </w:rPr>
        <w:t>%. Esta tendencia supone un aumento de cerca del 34</w:t>
      </w:r>
      <w:r w:rsidRPr="00973585">
        <w:rPr>
          <w:rFonts w:ascii="Arial" w:hAnsi="Arial" w:cs="Arial"/>
          <w:szCs w:val="24"/>
        </w:rPr>
        <w:t> </w:t>
      </w:r>
      <w:r w:rsidRPr="00973585">
        <w:rPr>
          <w:rFonts w:cs="Arial"/>
          <w:szCs w:val="24"/>
        </w:rPr>
        <w:t>% respecto a los niveles registrados en 2013, reflejando incremento de la pureza. En algunas muestras analizadas en la primera mitad de 2023, m</w:t>
      </w:r>
      <w:r w:rsidRPr="00973585">
        <w:rPr>
          <w:rFonts w:ascii="Aptos" w:hAnsi="Aptos" w:cs="Aptos"/>
          <w:szCs w:val="24"/>
        </w:rPr>
        <w:t>á</w:t>
      </w:r>
      <w:r w:rsidRPr="00973585">
        <w:rPr>
          <w:rFonts w:cs="Arial"/>
          <w:szCs w:val="24"/>
        </w:rPr>
        <w:t>s del 55</w:t>
      </w:r>
      <w:r w:rsidRPr="00973585">
        <w:rPr>
          <w:rFonts w:ascii="Arial" w:hAnsi="Arial" w:cs="Arial"/>
          <w:szCs w:val="24"/>
        </w:rPr>
        <w:t> </w:t>
      </w:r>
      <w:r w:rsidRPr="00973585">
        <w:rPr>
          <w:rFonts w:cs="Arial"/>
          <w:szCs w:val="24"/>
        </w:rPr>
        <w:t>% de estas presentaban purezas iguales o superiores al 80</w:t>
      </w:r>
      <w:r w:rsidRPr="00973585">
        <w:rPr>
          <w:rFonts w:ascii="Arial" w:hAnsi="Arial" w:cs="Arial"/>
          <w:szCs w:val="24"/>
        </w:rPr>
        <w:t> </w:t>
      </w:r>
      <w:r w:rsidRPr="00973585">
        <w:rPr>
          <w:rFonts w:cs="Arial"/>
          <w:szCs w:val="24"/>
        </w:rPr>
        <w:t>%, comportamiento que para el primer trimestre del 2024 se mantuvo al alza. Este aumento en la pureza ha tenido repercusiones directas en la salud p</w:t>
      </w:r>
      <w:r w:rsidRPr="00973585">
        <w:rPr>
          <w:rFonts w:cs="Aptos"/>
          <w:szCs w:val="24"/>
        </w:rPr>
        <w:t>ú</w:t>
      </w:r>
      <w:r w:rsidRPr="00973585">
        <w:rPr>
          <w:rFonts w:cs="Arial"/>
          <w:szCs w:val="24"/>
        </w:rPr>
        <w:t>blica, ya que dosis más potentes elevan el riesgo de sobredosis, incrementan la toxicidad cardiovascular y neurológica, y agravan la demanda de atención en emergencias médicas y servicios de salud mental. Asimismo, la disponibilidad de productos tan concentrados contribuye a un aumento de la severidad de los daños como episodios hipertensivos, arritmias o trastornos psiquiátricos.</w:t>
      </w:r>
      <w:r w:rsidRPr="00973585">
        <w:rPr>
          <w:rStyle w:val="Refdenotaalpie"/>
          <w:rFonts w:cs="Arial"/>
          <w:szCs w:val="24"/>
        </w:rPr>
        <w:footnoteReference w:id="33"/>
      </w:r>
    </w:p>
    <w:p w14:paraId="5A2F4088" w14:textId="38B1EFEA" w:rsidR="001E30CC" w:rsidRPr="00973585" w:rsidRDefault="001E30CC" w:rsidP="001E30CC">
      <w:pPr>
        <w:pStyle w:val="Descripcin"/>
        <w:keepNext/>
        <w:jc w:val="both"/>
        <w:rPr>
          <w:rStyle w:val="nfasisintenso"/>
          <w:rFonts w:ascii="Corbel Light" w:hAnsi="Corbel Light"/>
          <w:i/>
          <w:iCs/>
          <w:sz w:val="24"/>
          <w:szCs w:val="22"/>
          <w:lang w:val="es-CO"/>
        </w:rPr>
      </w:pPr>
      <w:commentRangeStart w:id="83"/>
      <w:commentRangeStart w:id="84"/>
      <w:r w:rsidRPr="00973585">
        <w:rPr>
          <w:rStyle w:val="nfasisintenso"/>
          <w:rFonts w:ascii="Corbel Light" w:hAnsi="Corbel Light"/>
          <w:i/>
          <w:iCs/>
          <w:sz w:val="24"/>
          <w:szCs w:val="22"/>
          <w:lang w:val="es-CO"/>
        </w:rPr>
        <w:t xml:space="preserve">Tabla </w:t>
      </w:r>
      <w:r w:rsidR="00531271" w:rsidRPr="00973585">
        <w:rPr>
          <w:rStyle w:val="nfasisintenso"/>
          <w:rFonts w:ascii="Corbel Light" w:hAnsi="Corbel Light"/>
          <w:i/>
          <w:iCs/>
          <w:sz w:val="24"/>
          <w:szCs w:val="22"/>
          <w:lang w:val="es-CO"/>
        </w:rPr>
        <w:t>3</w:t>
      </w:r>
      <w:r w:rsidRPr="00973585">
        <w:rPr>
          <w:rStyle w:val="nfasisintenso"/>
          <w:rFonts w:ascii="Corbel Light" w:hAnsi="Corbel Light"/>
          <w:i/>
          <w:iCs/>
          <w:sz w:val="24"/>
          <w:szCs w:val="22"/>
          <w:lang w:val="es-CO"/>
        </w:rPr>
        <w:t>. Pureza de cocaína traficado al por mayor en Europa</w:t>
      </w:r>
      <w:commentRangeEnd w:id="83"/>
      <w:r w:rsidR="0064043A" w:rsidRPr="00973585">
        <w:rPr>
          <w:rStyle w:val="Refdecomentario"/>
          <w:rFonts w:ascii="Corbel Light" w:hAnsi="Corbel Light"/>
          <w:color w:val="0F4761" w:themeColor="accent1" w:themeShade="BF"/>
          <w:sz w:val="24"/>
          <w:szCs w:val="22"/>
          <w:lang w:val="es-CO"/>
        </w:rPr>
        <w:commentReference w:id="83"/>
      </w:r>
      <w:commentRangeEnd w:id="84"/>
      <w:r w:rsidR="008C6DFF" w:rsidRPr="00973585">
        <w:rPr>
          <w:rStyle w:val="Refdecomentario"/>
          <w:rFonts w:ascii="Corbel Light" w:hAnsi="Corbel Light"/>
          <w:color w:val="0F4761" w:themeColor="accent1" w:themeShade="BF"/>
          <w:sz w:val="24"/>
          <w:szCs w:val="22"/>
          <w:lang w:val="es-CO"/>
        </w:rPr>
        <w:commentReference w:id="84"/>
      </w:r>
    </w:p>
    <w:tbl>
      <w:tblPr>
        <w:tblStyle w:val="Tablaconcuadrcula1clara-nfasis1"/>
        <w:tblW w:w="8911" w:type="dxa"/>
        <w:tblLook w:val="04A0" w:firstRow="1" w:lastRow="0" w:firstColumn="1" w:lastColumn="0" w:noHBand="0" w:noVBand="1"/>
      </w:tblPr>
      <w:tblGrid>
        <w:gridCol w:w="1357"/>
        <w:gridCol w:w="2126"/>
        <w:gridCol w:w="1357"/>
        <w:gridCol w:w="1357"/>
        <w:gridCol w:w="1357"/>
        <w:gridCol w:w="1357"/>
      </w:tblGrid>
      <w:tr w:rsidR="001E30CC" w:rsidRPr="00CA640A" w14:paraId="2734AAA4" w14:textId="77777777" w:rsidTr="00531271">
        <w:trPr>
          <w:cnfStyle w:val="100000000000" w:firstRow="1" w:lastRow="0" w:firstColumn="0" w:lastColumn="0" w:oddVBand="0" w:evenVBand="0" w:oddHBand="0"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57" w:type="dxa"/>
            <w:noWrap/>
            <w:hideMark/>
          </w:tcPr>
          <w:p w14:paraId="61CB8F40" w14:textId="77777777" w:rsidR="001E30CC" w:rsidRPr="00DF0628" w:rsidRDefault="001E30CC" w:rsidP="00A92570">
            <w:pPr>
              <w:rPr>
                <w:rFonts w:eastAsia="Times New Roman" w:cs="Arial"/>
                <w:sz w:val="20"/>
                <w:szCs w:val="20"/>
                <w:lang w:eastAsia="es-CO"/>
              </w:rPr>
            </w:pPr>
            <w:r w:rsidRPr="00DF0628">
              <w:rPr>
                <w:rFonts w:eastAsia="Times New Roman" w:cs="Arial"/>
                <w:sz w:val="20"/>
                <w:szCs w:val="20"/>
                <w:lang w:eastAsia="es-CO"/>
              </w:rPr>
              <w:t>Rango</w:t>
            </w:r>
          </w:p>
        </w:tc>
        <w:tc>
          <w:tcPr>
            <w:tcW w:w="2126" w:type="dxa"/>
            <w:noWrap/>
            <w:hideMark/>
          </w:tcPr>
          <w:p w14:paraId="59436F07" w14:textId="77777777" w:rsidR="001E30CC" w:rsidRPr="00DF0628" w:rsidRDefault="001E30CC" w:rsidP="00A92570">
            <w:pPr>
              <w:jc w:val="center"/>
              <w:cnfStyle w:val="100000000000" w:firstRow="1"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DF0628">
              <w:rPr>
                <w:rFonts w:eastAsia="Times New Roman" w:cs="Arial"/>
                <w:sz w:val="20"/>
                <w:szCs w:val="20"/>
                <w:lang w:eastAsia="es-CO"/>
              </w:rPr>
              <w:t>Estado</w:t>
            </w:r>
          </w:p>
        </w:tc>
        <w:tc>
          <w:tcPr>
            <w:tcW w:w="1357" w:type="dxa"/>
            <w:noWrap/>
            <w:hideMark/>
          </w:tcPr>
          <w:p w14:paraId="0B074526" w14:textId="77777777" w:rsidR="001E30CC" w:rsidRPr="00DF0628" w:rsidRDefault="001E30CC" w:rsidP="00A92570">
            <w:pPr>
              <w:jc w:val="center"/>
              <w:cnfStyle w:val="100000000000" w:firstRow="1"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DF0628">
              <w:rPr>
                <w:rFonts w:eastAsia="Times New Roman" w:cs="Arial"/>
                <w:sz w:val="20"/>
                <w:szCs w:val="20"/>
                <w:lang w:eastAsia="es-CO"/>
              </w:rPr>
              <w:t>2010 (%)</w:t>
            </w:r>
          </w:p>
        </w:tc>
        <w:tc>
          <w:tcPr>
            <w:tcW w:w="1357" w:type="dxa"/>
            <w:noWrap/>
            <w:hideMark/>
          </w:tcPr>
          <w:p w14:paraId="30F481F8" w14:textId="77777777" w:rsidR="001E30CC" w:rsidRPr="00DF0628" w:rsidRDefault="001E30CC" w:rsidP="00A92570">
            <w:pPr>
              <w:jc w:val="center"/>
              <w:cnfStyle w:val="100000000000" w:firstRow="1"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DF0628">
              <w:rPr>
                <w:rFonts w:eastAsia="Times New Roman" w:cs="Arial"/>
                <w:sz w:val="20"/>
                <w:szCs w:val="20"/>
                <w:lang w:eastAsia="es-CO"/>
              </w:rPr>
              <w:t>2013 (%)</w:t>
            </w:r>
          </w:p>
        </w:tc>
        <w:tc>
          <w:tcPr>
            <w:tcW w:w="1357" w:type="dxa"/>
            <w:noWrap/>
            <w:hideMark/>
          </w:tcPr>
          <w:p w14:paraId="2F2AE5A8" w14:textId="77777777" w:rsidR="001E30CC" w:rsidRPr="00DF0628" w:rsidRDefault="001E30CC" w:rsidP="00A92570">
            <w:pPr>
              <w:jc w:val="center"/>
              <w:cnfStyle w:val="100000000000" w:firstRow="1"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DF0628">
              <w:rPr>
                <w:rFonts w:eastAsia="Times New Roman" w:cs="Arial"/>
                <w:sz w:val="20"/>
                <w:szCs w:val="20"/>
                <w:lang w:eastAsia="es-CO"/>
              </w:rPr>
              <w:t>2022 (%)</w:t>
            </w:r>
          </w:p>
        </w:tc>
        <w:tc>
          <w:tcPr>
            <w:tcW w:w="1357" w:type="dxa"/>
            <w:noWrap/>
            <w:hideMark/>
          </w:tcPr>
          <w:p w14:paraId="1BB91A5A" w14:textId="77777777" w:rsidR="001E30CC" w:rsidRPr="00DF0628" w:rsidRDefault="001E30CC" w:rsidP="00A92570">
            <w:pPr>
              <w:jc w:val="center"/>
              <w:cnfStyle w:val="100000000000" w:firstRow="1"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DF0628">
              <w:rPr>
                <w:rFonts w:eastAsia="Times New Roman" w:cs="Arial"/>
                <w:sz w:val="20"/>
                <w:szCs w:val="20"/>
                <w:lang w:eastAsia="es-CO"/>
              </w:rPr>
              <w:t>2023 (%)</w:t>
            </w:r>
          </w:p>
        </w:tc>
      </w:tr>
      <w:tr w:rsidR="001E30CC" w:rsidRPr="00CA640A" w14:paraId="51A95FC2" w14:textId="77777777" w:rsidTr="00531271">
        <w:trPr>
          <w:trHeight w:val="301"/>
        </w:trPr>
        <w:tc>
          <w:tcPr>
            <w:cnfStyle w:val="001000000000" w:firstRow="0" w:lastRow="0" w:firstColumn="1" w:lastColumn="0" w:oddVBand="0" w:evenVBand="0" w:oddHBand="0" w:evenHBand="0" w:firstRowFirstColumn="0" w:firstRowLastColumn="0" w:lastRowFirstColumn="0" w:lastRowLastColumn="0"/>
            <w:tcW w:w="1357" w:type="dxa"/>
            <w:vMerge w:val="restart"/>
            <w:noWrap/>
            <w:hideMark/>
          </w:tcPr>
          <w:p w14:paraId="2A83150B" w14:textId="77777777" w:rsidR="001E30CC" w:rsidRPr="00CA640A" w:rsidRDefault="001E30CC" w:rsidP="00A92570">
            <w:pPr>
              <w:rPr>
                <w:rFonts w:eastAsia="Times New Roman" w:cs="Arial"/>
                <w:sz w:val="20"/>
                <w:szCs w:val="20"/>
                <w:lang w:eastAsia="es-CO"/>
              </w:rPr>
            </w:pPr>
            <w:r w:rsidRPr="00CA640A">
              <w:rPr>
                <w:rFonts w:eastAsia="Times New Roman" w:cs="Arial"/>
                <w:sz w:val="20"/>
                <w:szCs w:val="20"/>
                <w:lang w:eastAsia="es-CO"/>
              </w:rPr>
              <w:t>Mínimo</w:t>
            </w:r>
          </w:p>
        </w:tc>
        <w:tc>
          <w:tcPr>
            <w:tcW w:w="2126" w:type="dxa"/>
            <w:noWrap/>
            <w:hideMark/>
          </w:tcPr>
          <w:p w14:paraId="01CB1B12" w14:textId="77777777" w:rsidR="001E30CC" w:rsidRPr="00CA640A"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CA640A">
              <w:rPr>
                <w:rFonts w:eastAsia="Times New Roman" w:cs="Arial"/>
                <w:sz w:val="20"/>
                <w:szCs w:val="20"/>
                <w:lang w:eastAsia="es-CO"/>
              </w:rPr>
              <w:t>Cocaína</w:t>
            </w:r>
          </w:p>
        </w:tc>
        <w:tc>
          <w:tcPr>
            <w:tcW w:w="1357" w:type="dxa"/>
            <w:noWrap/>
            <w:hideMark/>
          </w:tcPr>
          <w:p w14:paraId="67DA2D5F" w14:textId="77777777" w:rsidR="001E30CC" w:rsidRPr="00CA640A"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CA640A">
              <w:rPr>
                <w:rFonts w:eastAsia="Times New Roman" w:cs="Arial"/>
                <w:sz w:val="20"/>
                <w:szCs w:val="20"/>
                <w:lang w:eastAsia="es-CO"/>
              </w:rPr>
              <w:t>27,6</w:t>
            </w:r>
          </w:p>
        </w:tc>
        <w:tc>
          <w:tcPr>
            <w:tcW w:w="1357" w:type="dxa"/>
            <w:noWrap/>
            <w:hideMark/>
          </w:tcPr>
          <w:p w14:paraId="380B7952" w14:textId="77777777" w:rsidR="001E30CC" w:rsidRPr="00CA640A"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CA640A">
              <w:rPr>
                <w:rFonts w:eastAsia="Times New Roman" w:cs="Arial"/>
                <w:sz w:val="20"/>
                <w:szCs w:val="20"/>
                <w:lang w:eastAsia="es-CO"/>
              </w:rPr>
              <w:t>31,8</w:t>
            </w:r>
          </w:p>
        </w:tc>
        <w:tc>
          <w:tcPr>
            <w:tcW w:w="1357" w:type="dxa"/>
            <w:noWrap/>
            <w:hideMark/>
          </w:tcPr>
          <w:p w14:paraId="2B3A072C" w14:textId="77777777" w:rsidR="001E30CC" w:rsidRPr="00CA640A"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CA640A">
              <w:rPr>
                <w:rFonts w:eastAsia="Times New Roman" w:cs="Arial"/>
                <w:sz w:val="20"/>
                <w:szCs w:val="20"/>
                <w:lang w:eastAsia="es-CO"/>
              </w:rPr>
              <w:t>64,38</w:t>
            </w:r>
          </w:p>
        </w:tc>
        <w:tc>
          <w:tcPr>
            <w:tcW w:w="1357" w:type="dxa"/>
            <w:noWrap/>
            <w:hideMark/>
          </w:tcPr>
          <w:p w14:paraId="6C31E84A" w14:textId="77777777" w:rsidR="001E30CC" w:rsidRPr="00CA640A"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CA640A">
              <w:rPr>
                <w:rFonts w:eastAsia="Times New Roman" w:cs="Arial"/>
                <w:sz w:val="20"/>
                <w:szCs w:val="20"/>
                <w:lang w:eastAsia="es-CO"/>
              </w:rPr>
              <w:t>65,53</w:t>
            </w:r>
          </w:p>
        </w:tc>
      </w:tr>
      <w:tr w:rsidR="001E30CC" w:rsidRPr="00CA640A" w14:paraId="05B9D886" w14:textId="77777777" w:rsidTr="00531271">
        <w:trPr>
          <w:trHeight w:val="301"/>
        </w:trPr>
        <w:tc>
          <w:tcPr>
            <w:cnfStyle w:val="001000000000" w:firstRow="0" w:lastRow="0" w:firstColumn="1" w:lastColumn="0" w:oddVBand="0" w:evenVBand="0" w:oddHBand="0" w:evenHBand="0" w:firstRowFirstColumn="0" w:firstRowLastColumn="0" w:lastRowFirstColumn="0" w:lastRowLastColumn="0"/>
            <w:tcW w:w="1357" w:type="dxa"/>
            <w:vMerge/>
            <w:hideMark/>
          </w:tcPr>
          <w:p w14:paraId="69CB7F7F" w14:textId="77777777" w:rsidR="001E30CC" w:rsidRPr="00CA640A" w:rsidRDefault="001E30CC" w:rsidP="00A92570">
            <w:pPr>
              <w:rPr>
                <w:rFonts w:eastAsia="Times New Roman" w:cs="Arial"/>
                <w:sz w:val="20"/>
                <w:szCs w:val="20"/>
                <w:lang w:eastAsia="es-CO"/>
              </w:rPr>
            </w:pPr>
          </w:p>
        </w:tc>
        <w:tc>
          <w:tcPr>
            <w:tcW w:w="2126" w:type="dxa"/>
            <w:noWrap/>
            <w:hideMark/>
          </w:tcPr>
          <w:p w14:paraId="3EE72C2A" w14:textId="77777777" w:rsidR="001E30CC" w:rsidRPr="00CA640A"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CA640A">
              <w:rPr>
                <w:rFonts w:eastAsia="Times New Roman" w:cs="Arial"/>
                <w:sz w:val="20"/>
                <w:szCs w:val="20"/>
                <w:lang w:eastAsia="es-CO"/>
              </w:rPr>
              <w:t>Cocaína Adulterada</w:t>
            </w:r>
          </w:p>
        </w:tc>
        <w:tc>
          <w:tcPr>
            <w:tcW w:w="1357" w:type="dxa"/>
            <w:noWrap/>
            <w:hideMark/>
          </w:tcPr>
          <w:p w14:paraId="459618DB" w14:textId="77777777" w:rsidR="001E30CC" w:rsidRPr="00CA640A"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CA640A">
              <w:rPr>
                <w:rFonts w:eastAsia="Times New Roman" w:cs="Arial"/>
                <w:sz w:val="20"/>
                <w:szCs w:val="20"/>
                <w:lang w:eastAsia="es-CO"/>
              </w:rPr>
              <w:t>72,4</w:t>
            </w:r>
          </w:p>
        </w:tc>
        <w:tc>
          <w:tcPr>
            <w:tcW w:w="1357" w:type="dxa"/>
            <w:noWrap/>
            <w:hideMark/>
          </w:tcPr>
          <w:p w14:paraId="2A445BFB" w14:textId="77777777" w:rsidR="001E30CC" w:rsidRPr="00CA640A"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CA640A">
              <w:rPr>
                <w:rFonts w:eastAsia="Times New Roman" w:cs="Arial"/>
                <w:sz w:val="20"/>
                <w:szCs w:val="20"/>
                <w:lang w:eastAsia="es-CO"/>
              </w:rPr>
              <w:t>68,2</w:t>
            </w:r>
          </w:p>
        </w:tc>
        <w:tc>
          <w:tcPr>
            <w:tcW w:w="1357" w:type="dxa"/>
            <w:noWrap/>
            <w:hideMark/>
          </w:tcPr>
          <w:p w14:paraId="1B897E88" w14:textId="77777777" w:rsidR="001E30CC" w:rsidRPr="00CA640A"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CA640A">
              <w:rPr>
                <w:rFonts w:eastAsia="Times New Roman" w:cs="Arial"/>
                <w:sz w:val="20"/>
                <w:szCs w:val="20"/>
                <w:lang w:eastAsia="es-CO"/>
              </w:rPr>
              <w:t>35,62</w:t>
            </w:r>
          </w:p>
        </w:tc>
        <w:tc>
          <w:tcPr>
            <w:tcW w:w="1357" w:type="dxa"/>
            <w:noWrap/>
            <w:hideMark/>
          </w:tcPr>
          <w:p w14:paraId="04C7F2CA" w14:textId="77777777" w:rsidR="001E30CC" w:rsidRPr="00CA640A"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CA640A">
              <w:rPr>
                <w:rFonts w:eastAsia="Times New Roman" w:cs="Arial"/>
                <w:sz w:val="20"/>
                <w:szCs w:val="20"/>
                <w:lang w:eastAsia="es-CO"/>
              </w:rPr>
              <w:t>34,47</w:t>
            </w:r>
          </w:p>
        </w:tc>
      </w:tr>
      <w:tr w:rsidR="001E30CC" w:rsidRPr="00CA640A" w14:paraId="62BE7610" w14:textId="77777777" w:rsidTr="00531271">
        <w:trPr>
          <w:trHeight w:val="301"/>
        </w:trPr>
        <w:tc>
          <w:tcPr>
            <w:cnfStyle w:val="001000000000" w:firstRow="0" w:lastRow="0" w:firstColumn="1" w:lastColumn="0" w:oddVBand="0" w:evenVBand="0" w:oddHBand="0" w:evenHBand="0" w:firstRowFirstColumn="0" w:firstRowLastColumn="0" w:lastRowFirstColumn="0" w:lastRowLastColumn="0"/>
            <w:tcW w:w="1357" w:type="dxa"/>
            <w:vMerge w:val="restart"/>
            <w:noWrap/>
            <w:hideMark/>
          </w:tcPr>
          <w:p w14:paraId="45B43571" w14:textId="77777777" w:rsidR="001E30CC" w:rsidRPr="00CA640A" w:rsidRDefault="001E30CC" w:rsidP="00A92570">
            <w:pPr>
              <w:rPr>
                <w:rFonts w:eastAsia="Times New Roman" w:cs="Arial"/>
                <w:sz w:val="20"/>
                <w:szCs w:val="20"/>
                <w:lang w:eastAsia="es-CO"/>
              </w:rPr>
            </w:pPr>
            <w:r w:rsidRPr="00CA640A">
              <w:rPr>
                <w:rFonts w:eastAsia="Times New Roman" w:cs="Arial"/>
                <w:sz w:val="20"/>
                <w:szCs w:val="20"/>
                <w:lang w:eastAsia="es-CO"/>
              </w:rPr>
              <w:t>Máximo</w:t>
            </w:r>
          </w:p>
        </w:tc>
        <w:tc>
          <w:tcPr>
            <w:tcW w:w="2126" w:type="dxa"/>
            <w:noWrap/>
            <w:hideMark/>
          </w:tcPr>
          <w:p w14:paraId="2D7302B3" w14:textId="77777777" w:rsidR="001E30CC" w:rsidRPr="00CA640A"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CA640A">
              <w:rPr>
                <w:rFonts w:eastAsia="Times New Roman" w:cs="Arial"/>
                <w:sz w:val="20"/>
                <w:szCs w:val="20"/>
                <w:lang w:eastAsia="es-CO"/>
              </w:rPr>
              <w:t>Cocaína</w:t>
            </w:r>
          </w:p>
        </w:tc>
        <w:tc>
          <w:tcPr>
            <w:tcW w:w="1357" w:type="dxa"/>
            <w:noWrap/>
            <w:hideMark/>
          </w:tcPr>
          <w:p w14:paraId="303B4DEB" w14:textId="77777777" w:rsidR="001E30CC" w:rsidRPr="00CA640A"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CA640A">
              <w:rPr>
                <w:rFonts w:eastAsia="Times New Roman" w:cs="Arial"/>
                <w:sz w:val="20"/>
                <w:szCs w:val="20"/>
                <w:lang w:eastAsia="es-CO"/>
              </w:rPr>
              <w:t>42,2</w:t>
            </w:r>
          </w:p>
        </w:tc>
        <w:tc>
          <w:tcPr>
            <w:tcW w:w="1357" w:type="dxa"/>
            <w:noWrap/>
            <w:hideMark/>
          </w:tcPr>
          <w:p w14:paraId="6E28EF62" w14:textId="77777777" w:rsidR="001E30CC" w:rsidRPr="00CA640A"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CA640A">
              <w:rPr>
                <w:rFonts w:eastAsia="Times New Roman" w:cs="Arial"/>
                <w:sz w:val="20"/>
                <w:szCs w:val="20"/>
                <w:lang w:eastAsia="es-CO"/>
              </w:rPr>
              <w:t>47,7</w:t>
            </w:r>
          </w:p>
        </w:tc>
        <w:tc>
          <w:tcPr>
            <w:tcW w:w="1357" w:type="dxa"/>
            <w:noWrap/>
            <w:hideMark/>
          </w:tcPr>
          <w:p w14:paraId="33747997" w14:textId="77777777" w:rsidR="001E30CC" w:rsidRPr="00CA640A"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CA640A">
              <w:rPr>
                <w:rFonts w:eastAsia="Times New Roman" w:cs="Arial"/>
                <w:sz w:val="20"/>
                <w:szCs w:val="20"/>
                <w:lang w:eastAsia="es-CO"/>
              </w:rPr>
              <w:t>75,8</w:t>
            </w:r>
          </w:p>
        </w:tc>
        <w:tc>
          <w:tcPr>
            <w:tcW w:w="1357" w:type="dxa"/>
            <w:noWrap/>
            <w:hideMark/>
          </w:tcPr>
          <w:p w14:paraId="16695A6B" w14:textId="77777777" w:rsidR="001E30CC" w:rsidRPr="00CA640A"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CA640A">
              <w:rPr>
                <w:rFonts w:eastAsia="Times New Roman" w:cs="Arial"/>
                <w:sz w:val="20"/>
                <w:szCs w:val="20"/>
                <w:lang w:eastAsia="es-CO"/>
              </w:rPr>
              <w:t>80,55</w:t>
            </w:r>
          </w:p>
        </w:tc>
      </w:tr>
      <w:tr w:rsidR="001E30CC" w:rsidRPr="00CA640A" w14:paraId="34F81892" w14:textId="77777777" w:rsidTr="00531271">
        <w:trPr>
          <w:trHeight w:val="301"/>
        </w:trPr>
        <w:tc>
          <w:tcPr>
            <w:cnfStyle w:val="001000000000" w:firstRow="0" w:lastRow="0" w:firstColumn="1" w:lastColumn="0" w:oddVBand="0" w:evenVBand="0" w:oddHBand="0" w:evenHBand="0" w:firstRowFirstColumn="0" w:firstRowLastColumn="0" w:lastRowFirstColumn="0" w:lastRowLastColumn="0"/>
            <w:tcW w:w="1357" w:type="dxa"/>
            <w:vMerge/>
            <w:hideMark/>
          </w:tcPr>
          <w:p w14:paraId="3FC430AF" w14:textId="77777777" w:rsidR="001E30CC" w:rsidRPr="00CA640A" w:rsidRDefault="001E30CC" w:rsidP="00A92570">
            <w:pPr>
              <w:rPr>
                <w:rFonts w:eastAsia="Times New Roman" w:cs="Arial"/>
                <w:sz w:val="20"/>
                <w:szCs w:val="20"/>
                <w:lang w:eastAsia="es-CO"/>
              </w:rPr>
            </w:pPr>
          </w:p>
        </w:tc>
        <w:tc>
          <w:tcPr>
            <w:tcW w:w="2126" w:type="dxa"/>
            <w:noWrap/>
            <w:hideMark/>
          </w:tcPr>
          <w:p w14:paraId="648C807D" w14:textId="77777777" w:rsidR="001E30CC" w:rsidRPr="00CA640A"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CA640A">
              <w:rPr>
                <w:rFonts w:eastAsia="Times New Roman" w:cs="Arial"/>
                <w:sz w:val="20"/>
                <w:szCs w:val="20"/>
                <w:lang w:eastAsia="es-CO"/>
              </w:rPr>
              <w:t>Cocaína Adulterada</w:t>
            </w:r>
          </w:p>
        </w:tc>
        <w:tc>
          <w:tcPr>
            <w:tcW w:w="1357" w:type="dxa"/>
            <w:noWrap/>
            <w:hideMark/>
          </w:tcPr>
          <w:p w14:paraId="7D2A3038" w14:textId="77777777" w:rsidR="001E30CC" w:rsidRPr="00CA640A"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CA640A">
              <w:rPr>
                <w:rFonts w:eastAsia="Times New Roman" w:cs="Arial"/>
                <w:sz w:val="20"/>
                <w:szCs w:val="20"/>
                <w:lang w:eastAsia="es-CO"/>
              </w:rPr>
              <w:t>57,8</w:t>
            </w:r>
          </w:p>
        </w:tc>
        <w:tc>
          <w:tcPr>
            <w:tcW w:w="1357" w:type="dxa"/>
            <w:noWrap/>
            <w:hideMark/>
          </w:tcPr>
          <w:p w14:paraId="5688DB5D" w14:textId="77777777" w:rsidR="001E30CC" w:rsidRPr="00CA640A"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CA640A">
              <w:rPr>
                <w:rFonts w:eastAsia="Times New Roman" w:cs="Arial"/>
                <w:sz w:val="20"/>
                <w:szCs w:val="20"/>
                <w:lang w:eastAsia="es-CO"/>
              </w:rPr>
              <w:t>52,3</w:t>
            </w:r>
          </w:p>
        </w:tc>
        <w:tc>
          <w:tcPr>
            <w:tcW w:w="1357" w:type="dxa"/>
            <w:noWrap/>
            <w:hideMark/>
          </w:tcPr>
          <w:p w14:paraId="5B5464E9" w14:textId="77777777" w:rsidR="001E30CC" w:rsidRPr="00CA640A"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CA640A">
              <w:rPr>
                <w:rFonts w:eastAsia="Times New Roman" w:cs="Arial"/>
                <w:sz w:val="20"/>
                <w:szCs w:val="20"/>
                <w:lang w:eastAsia="es-CO"/>
              </w:rPr>
              <w:t>24,2</w:t>
            </w:r>
          </w:p>
        </w:tc>
        <w:tc>
          <w:tcPr>
            <w:tcW w:w="1357" w:type="dxa"/>
            <w:noWrap/>
            <w:hideMark/>
          </w:tcPr>
          <w:p w14:paraId="4FB02E96" w14:textId="77777777" w:rsidR="001E30CC" w:rsidRPr="00CA640A" w:rsidRDefault="001E30CC" w:rsidP="00A92570">
            <w:pPr>
              <w:jc w:val="center"/>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s-CO"/>
              </w:rPr>
            </w:pPr>
            <w:r w:rsidRPr="00CA640A">
              <w:rPr>
                <w:rFonts w:eastAsia="Times New Roman" w:cs="Arial"/>
                <w:sz w:val="20"/>
                <w:szCs w:val="20"/>
                <w:lang w:eastAsia="es-CO"/>
              </w:rPr>
              <w:t>19,45</w:t>
            </w:r>
          </w:p>
        </w:tc>
      </w:tr>
    </w:tbl>
    <w:p w14:paraId="2CD357FB" w14:textId="77777777" w:rsidR="001E30CC" w:rsidRPr="003B225C" w:rsidRDefault="001E30CC" w:rsidP="001E30CC">
      <w:pPr>
        <w:rPr>
          <w:rFonts w:cs="Arial"/>
          <w:sz w:val="22"/>
        </w:rPr>
      </w:pPr>
    </w:p>
    <w:p w14:paraId="42E301D7" w14:textId="77777777" w:rsidR="001E30CC" w:rsidRPr="00973585" w:rsidRDefault="001E30CC" w:rsidP="00973585">
      <w:pPr>
        <w:spacing w:line="276" w:lineRule="auto"/>
        <w:rPr>
          <w:rFonts w:cs="Arial"/>
          <w:szCs w:val="24"/>
        </w:rPr>
      </w:pPr>
      <w:r w:rsidRPr="00973585">
        <w:rPr>
          <w:rFonts w:cs="Arial"/>
          <w:szCs w:val="24"/>
        </w:rPr>
        <w:t xml:space="preserve">En este orden de ideas y considerando lo anteriormente mencionado, la siguiente gráfica muestra la evolución de la pureza promedio de la cocaína en Estados Unidos y Europa entre 2010 y 2023, reflejando una tendencia general al alza en ambos contextos. En el caso de EE. UU., los niveles se han mantenido consistentemente altos, pasando de valores promedios cercanos al 82 % en 2010 a un 92 % en 2024. En Europa, aunque las cifras parten de un nivel </w:t>
      </w:r>
      <w:r w:rsidRPr="00973585">
        <w:rPr>
          <w:rFonts w:cs="Arial"/>
          <w:szCs w:val="24"/>
        </w:rPr>
        <w:lastRenderedPageBreak/>
        <w:t>mucho más bajo (36,5 % en 2010), el aumento ha sido sostenido, superando el 70 % en los últimos años. Este contraste refleja que, aunque ambos mercados enfrentan riesgos crecientes, la dinámica europea evidencia un salto cualitativo que requiere reforzar las medidas de prevención y control.</w:t>
      </w:r>
    </w:p>
    <w:p w14:paraId="19CA5DCA" w14:textId="77777777" w:rsidR="001E30CC" w:rsidRPr="00973585" w:rsidRDefault="001E30CC" w:rsidP="00973585">
      <w:pPr>
        <w:spacing w:line="276" w:lineRule="auto"/>
        <w:rPr>
          <w:rFonts w:cs="Arial"/>
          <w:szCs w:val="24"/>
        </w:rPr>
      </w:pPr>
      <w:r w:rsidRPr="00973585">
        <w:rPr>
          <w:rFonts w:cs="Arial"/>
          <w:szCs w:val="24"/>
        </w:rPr>
        <w:t>Este contraste evidencia que, mientras en EE. UU. predomina la circulación de cocaína con purezas cercanas a como se obtiene en laboratorios clandestinos, en Europa se observa un proceso de convergencia hacia niveles cada vez más altos, lo que implica mayores riesgos para la salud pública y la necesidad de fortalecer las políticas de control y prevención en ambos mercados.</w:t>
      </w:r>
    </w:p>
    <w:p w14:paraId="037CC935" w14:textId="77777777" w:rsidR="001E30CC" w:rsidRPr="003B225C" w:rsidRDefault="001E30CC" w:rsidP="547CE4E2">
      <w:pPr>
        <w:keepNext/>
        <w:rPr>
          <w:rFonts w:cs="Arial"/>
          <w:sz w:val="22"/>
        </w:rPr>
      </w:pPr>
      <w:r>
        <w:rPr>
          <w:noProof/>
        </w:rPr>
        <w:drawing>
          <wp:inline distT="0" distB="0" distL="0" distR="0" wp14:anchorId="76920D3D" wp14:editId="2C51A6A2">
            <wp:extent cx="5612130" cy="3445510"/>
            <wp:effectExtent l="0" t="0" r="7620" b="2540"/>
            <wp:docPr id="2073990156" name="Gráfico 1">
              <a:extLst xmlns:a="http://schemas.openxmlformats.org/drawingml/2006/main">
                <a:ext uri="{FF2B5EF4-FFF2-40B4-BE49-F238E27FC236}">
                  <a16:creationId xmlns:a16="http://schemas.microsoft.com/office/drawing/2014/main" id="{140FD412-11B4-D5D0-687F-5D713453513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53F99EB" w14:textId="59410615" w:rsidR="001E30CC" w:rsidRPr="00973585" w:rsidRDefault="00973585" w:rsidP="00973585">
      <w:pPr>
        <w:pStyle w:val="Descripcin"/>
        <w:keepNext/>
        <w:jc w:val="center"/>
        <w:rPr>
          <w:rStyle w:val="nfasisintenso"/>
          <w:sz w:val="24"/>
          <w:szCs w:val="24"/>
        </w:rPr>
      </w:pPr>
      <w:commentRangeStart w:id="85"/>
      <w:commentRangeStart w:id="86"/>
      <w:r w:rsidRPr="00973585">
        <w:rPr>
          <w:rStyle w:val="nfasisintenso"/>
          <w:rFonts w:ascii="Corbel Light" w:hAnsi="Corbel Light"/>
          <w:i/>
          <w:iCs/>
          <w:sz w:val="24"/>
          <w:szCs w:val="22"/>
          <w:lang w:val="es-CO"/>
        </w:rPr>
        <w:t xml:space="preserve">Figura 4. </w:t>
      </w:r>
      <w:r w:rsidR="001E30CC" w:rsidRPr="00973585">
        <w:rPr>
          <w:rStyle w:val="nfasisintenso"/>
          <w:rFonts w:ascii="Corbel Light" w:hAnsi="Corbel Light"/>
          <w:i/>
          <w:iCs/>
          <w:sz w:val="24"/>
          <w:szCs w:val="22"/>
          <w:lang w:val="es-CO"/>
        </w:rPr>
        <w:t xml:space="preserve"> Comportamiento de Pureza de cocaína</w:t>
      </w:r>
      <w:commentRangeEnd w:id="85"/>
      <w:r w:rsidR="005614D6" w:rsidRPr="00973585">
        <w:rPr>
          <w:rStyle w:val="Refdecomentario"/>
          <w:i w:val="0"/>
          <w:iCs w:val="0"/>
          <w:color w:val="0F4761" w:themeColor="accent1" w:themeShade="BF"/>
          <w:sz w:val="24"/>
          <w:szCs w:val="24"/>
        </w:rPr>
        <w:commentReference w:id="85"/>
      </w:r>
      <w:commentRangeEnd w:id="86"/>
      <w:r w:rsidR="008B4572" w:rsidRPr="00973585">
        <w:rPr>
          <w:rStyle w:val="Refdecomentario"/>
          <w:i w:val="0"/>
          <w:iCs w:val="0"/>
          <w:color w:val="0F4761" w:themeColor="accent1" w:themeShade="BF"/>
          <w:sz w:val="24"/>
          <w:szCs w:val="24"/>
        </w:rPr>
        <w:commentReference w:id="86"/>
      </w:r>
    </w:p>
    <w:p w14:paraId="5400B7E4" w14:textId="725C0CFC" w:rsidR="001E30CC" w:rsidRPr="00973585" w:rsidRDefault="001E30CC" w:rsidP="1E6EF432">
      <w:pPr>
        <w:rPr>
          <w:rFonts w:cs="Arial"/>
        </w:rPr>
      </w:pPr>
      <w:commentRangeStart w:id="87"/>
      <w:commentRangeStart w:id="88"/>
      <w:commentRangeStart w:id="89"/>
      <w:commentRangeStart w:id="90"/>
      <w:r w:rsidRPr="1AC83AC2">
        <w:rPr>
          <w:rFonts w:cs="Arial"/>
        </w:rPr>
        <w:t xml:space="preserve">Finalmente, a nivel nacional, los análisis realizados por el Centro Internacional de Estudios Estratégicos Contra el Narcotráfico (CIENA) de la Policía Nacional de Colombia sobre muestras de </w:t>
      </w:r>
      <w:commentRangeStart w:id="91"/>
      <w:commentRangeStart w:id="92"/>
      <w:r w:rsidRPr="1AC83AC2">
        <w:rPr>
          <w:rFonts w:cs="Arial"/>
        </w:rPr>
        <w:t>cocaína</w:t>
      </w:r>
      <w:commentRangeEnd w:id="87"/>
      <w:r w:rsidRPr="1AC83AC2">
        <w:rPr>
          <w:rStyle w:val="Refdecomentario"/>
          <w:rFonts w:cs="Arial"/>
          <w:sz w:val="24"/>
          <w:szCs w:val="22"/>
        </w:rPr>
        <w:commentReference w:id="87"/>
      </w:r>
      <w:commentRangeEnd w:id="88"/>
      <w:r w:rsidR="00BD7992" w:rsidRPr="1AC83AC2">
        <w:rPr>
          <w:rStyle w:val="Refdecomentario"/>
          <w:rFonts w:cs="Arial"/>
          <w:sz w:val="24"/>
          <w:szCs w:val="22"/>
        </w:rPr>
        <w:commentReference w:id="88"/>
      </w:r>
      <w:commentRangeEnd w:id="91"/>
      <w:r w:rsidRPr="1AC83AC2">
        <w:rPr>
          <w:rStyle w:val="Refdecomentario"/>
          <w:rFonts w:cs="Arial"/>
          <w:sz w:val="24"/>
          <w:szCs w:val="22"/>
        </w:rPr>
        <w:commentReference w:id="91"/>
      </w:r>
      <w:commentRangeEnd w:id="92"/>
      <w:r w:rsidR="009B1A47" w:rsidRPr="1AC83AC2">
        <w:rPr>
          <w:rStyle w:val="Refdecomentario"/>
          <w:rFonts w:cs="Arial"/>
          <w:sz w:val="24"/>
          <w:szCs w:val="22"/>
        </w:rPr>
        <w:commentReference w:id="92"/>
      </w:r>
      <w:r w:rsidRPr="1AC83AC2">
        <w:rPr>
          <w:rFonts w:cs="Arial"/>
        </w:rPr>
        <w:t>, muestran diferencias significativas según su origen y destino, lo que refleja distintas dinámicas de producción y tráfico en el país. Para la cocaína clorhidrato, el promedio de pureza se encontró en el 8</w:t>
      </w:r>
      <w:r w:rsidR="00973585" w:rsidRPr="1AC83AC2">
        <w:rPr>
          <w:rFonts w:cs="Arial"/>
        </w:rPr>
        <w:t>8</w:t>
      </w:r>
      <w:r w:rsidRPr="1AC83AC2">
        <w:rPr>
          <w:rFonts w:cs="Arial"/>
        </w:rPr>
        <w:t>% (n = 55), estos datos obedecen a dos grupos poblacionales claramente diferenciados. Por un lado, las muestras destinadas al tráfico mediante mensajería en aeropuertos presentan un promedio de pureza de 84%, la cual podría estar sujeta a futuro a cortes o adulteraciones durante la cadena de distribuci</w:t>
      </w:r>
      <w:r w:rsidRPr="1AC83AC2">
        <w:rPr>
          <w:rFonts w:cs="Aptos"/>
        </w:rPr>
        <w:t>ó</w:t>
      </w:r>
      <w:r w:rsidRPr="1AC83AC2">
        <w:rPr>
          <w:rFonts w:cs="Arial"/>
        </w:rPr>
        <w:t>n. Por otro lado, las muestras incautadas directamente en infraestructuras de producci</w:t>
      </w:r>
      <w:r w:rsidRPr="1AC83AC2">
        <w:rPr>
          <w:rFonts w:cs="Aptos"/>
        </w:rPr>
        <w:t>ó</w:t>
      </w:r>
      <w:r w:rsidRPr="1AC83AC2">
        <w:rPr>
          <w:rFonts w:cs="Arial"/>
        </w:rPr>
        <w:t>n mostraron una pureza promedio superior, de 9</w:t>
      </w:r>
      <w:r w:rsidR="00973585" w:rsidRPr="1AC83AC2">
        <w:rPr>
          <w:rFonts w:cs="Arial"/>
        </w:rPr>
        <w:t>2</w:t>
      </w:r>
      <w:r w:rsidRPr="1AC83AC2">
        <w:rPr>
          <w:rFonts w:ascii="Arial" w:hAnsi="Arial" w:cs="Arial"/>
        </w:rPr>
        <w:t> </w:t>
      </w:r>
      <w:r w:rsidRPr="1AC83AC2">
        <w:rPr>
          <w:rFonts w:cs="Arial"/>
        </w:rPr>
        <w:t>%, lo que refleja la calidad del producto obtenido en su punto de fabricaci</w:t>
      </w:r>
      <w:r w:rsidRPr="1AC83AC2">
        <w:rPr>
          <w:rFonts w:cs="Aptos"/>
        </w:rPr>
        <w:t>ó</w:t>
      </w:r>
      <w:r w:rsidRPr="1AC83AC2">
        <w:rPr>
          <w:rFonts w:cs="Arial"/>
        </w:rPr>
        <w:t>n antes de entrar en la cadena de tráfico.</w:t>
      </w:r>
      <w:commentRangeEnd w:id="89"/>
      <w:r w:rsidRPr="00973585">
        <w:rPr>
          <w:rStyle w:val="Refdecomentario"/>
          <w:rFonts w:cs="Arial"/>
          <w:sz w:val="24"/>
          <w:szCs w:val="22"/>
        </w:rPr>
        <w:commentReference w:id="89"/>
      </w:r>
      <w:commentRangeEnd w:id="90"/>
      <w:r w:rsidR="00F6196C" w:rsidRPr="00973585">
        <w:rPr>
          <w:rStyle w:val="Refdecomentario"/>
          <w:rFonts w:cs="Arial"/>
          <w:sz w:val="24"/>
          <w:szCs w:val="22"/>
        </w:rPr>
        <w:commentReference w:id="90"/>
      </w:r>
    </w:p>
    <w:p w14:paraId="3A9B98C5" w14:textId="0DD8680D" w:rsidR="001E30CC" w:rsidRPr="00973585" w:rsidRDefault="001E30CC" w:rsidP="1AC83AC2">
      <w:pPr>
        <w:rPr>
          <w:rFonts w:cs="Arial"/>
        </w:rPr>
      </w:pPr>
      <w:commentRangeStart w:id="93"/>
      <w:commentRangeStart w:id="94"/>
      <w:r w:rsidRPr="1AC83AC2">
        <w:rPr>
          <w:rFonts w:cs="Arial"/>
        </w:rPr>
        <w:lastRenderedPageBreak/>
        <w:t>En relación con la base de cocaína, aunque se contó con un número reducido de muestras (n = 18), se observó una pureza promedio del 7</w:t>
      </w:r>
      <w:r w:rsidR="00973585" w:rsidRPr="1AC83AC2">
        <w:rPr>
          <w:rFonts w:cs="Arial"/>
        </w:rPr>
        <w:t>2</w:t>
      </w:r>
      <w:r w:rsidRPr="1AC83AC2">
        <w:rPr>
          <w:rFonts w:ascii="Arial" w:hAnsi="Arial" w:cs="Arial"/>
        </w:rPr>
        <w:t> </w:t>
      </w:r>
      <w:r w:rsidRPr="1AC83AC2">
        <w:rPr>
          <w:rFonts w:cs="Arial"/>
        </w:rPr>
        <w:t>%, indicando que, en sus etapas iniciales de transformaci</w:t>
      </w:r>
      <w:r w:rsidRPr="1AC83AC2">
        <w:rPr>
          <w:rFonts w:cs="Aptos"/>
        </w:rPr>
        <w:t>ó</w:t>
      </w:r>
      <w:r w:rsidRPr="1AC83AC2">
        <w:rPr>
          <w:rFonts w:cs="Arial"/>
        </w:rPr>
        <w:t>n, el producto mantiene una concentraci</w:t>
      </w:r>
      <w:r w:rsidRPr="1AC83AC2">
        <w:rPr>
          <w:rFonts w:cs="Aptos"/>
        </w:rPr>
        <w:t>ó</w:t>
      </w:r>
      <w:r w:rsidRPr="1AC83AC2">
        <w:rPr>
          <w:rFonts w:cs="Arial"/>
        </w:rPr>
        <w:t>n de alcaloide relativamente baja. Es importante destacar que no siempre esta base se refina a clorhidrato antes de salir del pa</w:t>
      </w:r>
      <w:r w:rsidRPr="1AC83AC2">
        <w:rPr>
          <w:rFonts w:cs="Aptos"/>
        </w:rPr>
        <w:t>í</w:t>
      </w:r>
      <w:r w:rsidRPr="1AC83AC2">
        <w:rPr>
          <w:rFonts w:cs="Arial"/>
        </w:rPr>
        <w:t>s; actualmente, se evidencia que las redes criminales, están exportando subproductos, bien sea pasta básica de cocaína o base de cocaína para que esta sea refinada directamente en el país de destino, dependiendo de las necesidades de estos y de las rutas por las cuales transitará la cocaína.</w:t>
      </w:r>
      <w:commentRangeEnd w:id="93"/>
      <w:r w:rsidRPr="00973585">
        <w:rPr>
          <w:rStyle w:val="Refdecomentario"/>
          <w:rFonts w:cs="Arial"/>
          <w:sz w:val="24"/>
          <w:szCs w:val="22"/>
        </w:rPr>
        <w:commentReference w:id="93"/>
      </w:r>
      <w:commentRangeEnd w:id="94"/>
      <w:r w:rsidR="007A5BB7" w:rsidRPr="00973585">
        <w:rPr>
          <w:rStyle w:val="Refdecomentario"/>
          <w:rFonts w:cs="Arial"/>
          <w:sz w:val="24"/>
          <w:szCs w:val="22"/>
        </w:rPr>
        <w:commentReference w:id="94"/>
      </w:r>
    </w:p>
    <w:p w14:paraId="7E408977" w14:textId="77777777" w:rsidR="001E30CC" w:rsidRPr="00973585" w:rsidRDefault="001E30CC" w:rsidP="001E30CC">
      <w:pPr>
        <w:rPr>
          <w:rFonts w:cs="Arial"/>
          <w:szCs w:val="24"/>
        </w:rPr>
      </w:pPr>
      <w:r w:rsidRPr="00973585">
        <w:rPr>
          <w:rFonts w:cs="Arial"/>
          <w:szCs w:val="24"/>
        </w:rPr>
        <w:t>Este conjunto de hallazgos confirma que la pureza de la cocaína no es un dato técnico aislado, sino un factor estratégico que incide directamente en la seguridad y la salud pública. Por ello, su monitoreo debe ocupar un lugar central en la agenda internacional y en el diseño de estrategias conjuntas entre Estados y organismos multilaterales.</w:t>
      </w:r>
    </w:p>
    <w:p w14:paraId="5805381A" w14:textId="019CCE1F" w:rsidR="00B1560C" w:rsidRPr="001E30CC" w:rsidRDefault="00B1560C" w:rsidP="001E30CC"/>
    <w:sectPr w:rsidR="00B1560C" w:rsidRPr="001E30CC">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ENNY CONSTANZA FAGUA DUARTE" w:date="2025-10-10T17:26:00Z" w:initials="JD">
    <w:p w14:paraId="6B3EE8E8" w14:textId="1749E47A" w:rsidR="009F5F6C" w:rsidRDefault="003A58E4">
      <w:r>
        <w:annotationRef/>
      </w:r>
      <w:r w:rsidRPr="564A91FF">
        <w:t xml:space="preserve">A partir de lo conversado, se solicita ajustar en este capítulo lo relacionado con la información de productividad de 2023 de Colombia y mundial. </w:t>
      </w:r>
    </w:p>
  </w:comment>
  <w:comment w:id="3" w:author="Maria Gualdron Parra" w:date="2025-11-13T09:44:00Z" w:initials="MG">
    <w:p w14:paraId="70B2BA68" w14:textId="77777777" w:rsidR="00EC4462" w:rsidRDefault="00EC4462" w:rsidP="00EC4462">
      <w:pPr>
        <w:pStyle w:val="Textocomentario"/>
        <w:jc w:val="left"/>
      </w:pPr>
      <w:r>
        <w:rPr>
          <w:rStyle w:val="Refdecomentario"/>
        </w:rPr>
        <w:annotationRef/>
      </w:r>
      <w:r>
        <w:t>Ajustado</w:t>
      </w:r>
    </w:p>
  </w:comment>
  <w:comment w:id="4" w:author="JENNY CONSTANZA FAGUA DUARTE" w:date="2025-09-28T19:24:00Z" w:initials="JD">
    <w:p w14:paraId="2852B3B5" w14:textId="71FB5031" w:rsidR="009A3246" w:rsidRDefault="009A3246">
      <w:pPr>
        <w:pStyle w:val="Textocomentario"/>
      </w:pPr>
      <w:r>
        <w:rPr>
          <w:rStyle w:val="Refdecomentario"/>
        </w:rPr>
        <w:annotationRef/>
      </w:r>
      <w:r w:rsidRPr="0A4508CD">
        <w:t>Por favor no incluir este dato.</w:t>
      </w:r>
    </w:p>
  </w:comment>
  <w:comment w:id="5" w:author="Maria Gualdron Parra" w:date="2025-11-18T14:49:00Z" w:initials="MG">
    <w:p w14:paraId="6E72CF50" w14:textId="77777777" w:rsidR="00EC7D40" w:rsidRDefault="00EC7D40" w:rsidP="00EC7D40">
      <w:pPr>
        <w:pStyle w:val="Textocomentario"/>
        <w:jc w:val="left"/>
      </w:pPr>
      <w:r>
        <w:rPr>
          <w:rStyle w:val="Refdecomentario"/>
        </w:rPr>
        <w:annotationRef/>
      </w:r>
      <w:r>
        <w:t>Ajustado</w:t>
      </w:r>
    </w:p>
  </w:comment>
  <w:comment w:id="6" w:author="JENNY CONSTANZA FAGUA DUARTE" w:date="2025-10-10T17:27:00Z" w:initials="JD">
    <w:p w14:paraId="6BA7A818" w14:textId="5D990540" w:rsidR="009F5F6C" w:rsidRDefault="003A58E4">
      <w:r>
        <w:annotationRef/>
      </w:r>
      <w:r w:rsidRPr="6AA4CBDC">
        <w:t xml:space="preserve">Se solicita tener en cuenta que no es producción, sino potencial de producción, además que el dato global se debe ajustar. </w:t>
      </w:r>
    </w:p>
  </w:comment>
  <w:comment w:id="7" w:author="Maria Gualdron Parra" w:date="2025-11-18T14:50:00Z" w:initials="MG">
    <w:p w14:paraId="0E43BB56" w14:textId="77777777" w:rsidR="00883D04" w:rsidRDefault="00883D04" w:rsidP="00883D04">
      <w:pPr>
        <w:pStyle w:val="Textocomentario"/>
        <w:jc w:val="left"/>
      </w:pPr>
      <w:r>
        <w:rPr>
          <w:rStyle w:val="Refdecomentario"/>
        </w:rPr>
        <w:annotationRef/>
      </w:r>
      <w:r>
        <w:t>Ajustado</w:t>
      </w:r>
    </w:p>
  </w:comment>
  <w:comment w:id="8" w:author="JENNY CONSTANZA FAGUA DUARTE" w:date="2025-09-28T19:25:00Z" w:initials="JD">
    <w:p w14:paraId="4B8F33BC" w14:textId="010979FB" w:rsidR="009A3246" w:rsidRDefault="009A3246">
      <w:pPr>
        <w:pStyle w:val="Textocomentario"/>
      </w:pPr>
      <w:r>
        <w:rPr>
          <w:rStyle w:val="Refdecomentario"/>
        </w:rPr>
        <w:annotationRef/>
      </w:r>
      <w:r w:rsidRPr="4B549F50">
        <w:t>Idem.</w:t>
      </w:r>
    </w:p>
  </w:comment>
  <w:comment w:id="9" w:author="Sergio Saffon Monsalve" w:date="2025-11-06T10:48:00Z" w:initials="SM">
    <w:p w14:paraId="52C67203" w14:textId="31CCA8ED" w:rsidR="009D2D2C" w:rsidRDefault="009D2D2C">
      <w:pPr>
        <w:pStyle w:val="Textocomentario"/>
      </w:pPr>
      <w:r>
        <w:rPr>
          <w:rStyle w:val="Refdecomentario"/>
        </w:rPr>
        <w:annotationRef/>
      </w:r>
      <w:r w:rsidRPr="33836670">
        <w:t>El dato corresponde al potencial de producción para Colombia, Bolivia y Perú publicado de manera oficial en el Informe Mundial de Drogas de 2025.</w:t>
      </w:r>
    </w:p>
  </w:comment>
  <w:comment w:id="14" w:author="ISAAC URRUTIA BERMUDEZ" w:date="2025-09-29T09:35:00Z" w:initials="IB">
    <w:p w14:paraId="45F9F828" w14:textId="539B9441" w:rsidR="003E2A98" w:rsidRDefault="003E2A98">
      <w:pPr>
        <w:pStyle w:val="Textocomentario"/>
      </w:pPr>
      <w:r>
        <w:rPr>
          <w:rStyle w:val="Refdecomentario"/>
        </w:rPr>
        <w:annotationRef/>
      </w:r>
      <w:r w:rsidRPr="0EB627A7">
        <w:t xml:space="preserve">No se entiende este razonamiento. Estas sustancias se trafican con mayor frecuencia solo porque son necesarias par la producción de de clorhidrato de cocaína  no por que las autoridades no puedan diferenciarlas. </w:t>
      </w:r>
    </w:p>
    <w:p w14:paraId="416AB5F9" w14:textId="714B5358" w:rsidR="003E2A98" w:rsidRDefault="003E2A98">
      <w:pPr>
        <w:pStyle w:val="Textocomentario"/>
      </w:pPr>
    </w:p>
    <w:p w14:paraId="56FEBCE9" w14:textId="38220DA5" w:rsidR="003E2A98" w:rsidRDefault="003E2A98">
      <w:pPr>
        <w:pStyle w:val="Textocomentario"/>
      </w:pPr>
      <w:r w:rsidRPr="3E6BD333">
        <w:t>Se sugiere modificar la redacción para hacer entendible el razonamiento.</w:t>
      </w:r>
    </w:p>
  </w:comment>
  <w:comment w:id="15" w:author="Ivan Ernesto Piraquive Lopez" w:date="2025-10-29T11:45:00Z" w:initials="IP">
    <w:p w14:paraId="2E1CCA20" w14:textId="77777777" w:rsidR="00731B89" w:rsidRDefault="00731B89" w:rsidP="00731B89">
      <w:pPr>
        <w:pStyle w:val="Textocomentario"/>
        <w:jc w:val="left"/>
      </w:pPr>
      <w:r>
        <w:rPr>
          <w:rStyle w:val="Refdecomentario"/>
        </w:rPr>
        <w:annotationRef/>
      </w:r>
      <w:r>
        <w:t>ajustado</w:t>
      </w:r>
    </w:p>
  </w:comment>
  <w:comment w:id="17" w:author="ISAAC URRUTIA BERMUDEZ" w:date="2025-09-29T09:36:00Z" w:initials="IB">
    <w:p w14:paraId="0C43B5C2" w14:textId="09F25D31" w:rsidR="000130F3" w:rsidRDefault="000130F3">
      <w:pPr>
        <w:pStyle w:val="Textocomentario"/>
      </w:pPr>
      <w:r>
        <w:rPr>
          <w:rStyle w:val="Refdecomentario"/>
        </w:rPr>
        <w:annotationRef/>
      </w:r>
      <w:r w:rsidRPr="49787455">
        <w:t xml:space="preserve">Introducir la fuente de esta información </w:t>
      </w:r>
    </w:p>
  </w:comment>
  <w:comment w:id="18" w:author="Sergio Saffon Monsalve" w:date="2025-11-04T12:00:00Z" w:initials="SM">
    <w:p w14:paraId="3FADAAC8" w14:textId="6D41CBD4" w:rsidR="009D2D2C" w:rsidRDefault="009D2D2C">
      <w:pPr>
        <w:pStyle w:val="Textocomentario"/>
      </w:pPr>
      <w:r>
        <w:rPr>
          <w:rStyle w:val="Refdecomentario"/>
        </w:rPr>
        <w:annotationRef/>
      </w:r>
      <w:r w:rsidRPr="36F288F8">
        <w:t>Ajustado.</w:t>
      </w:r>
    </w:p>
  </w:comment>
  <w:comment w:id="21" w:author="ISAAC URRUTIA BERMUDEZ" w:date="2025-09-29T09:37:00Z" w:initials="IB">
    <w:p w14:paraId="51FD25AC" w14:textId="27C5A59C" w:rsidR="000130F3" w:rsidRDefault="000130F3">
      <w:pPr>
        <w:pStyle w:val="Textocomentario"/>
      </w:pPr>
      <w:r>
        <w:rPr>
          <w:rStyle w:val="Refdecomentario"/>
        </w:rPr>
        <w:annotationRef/>
      </w:r>
      <w:r w:rsidRPr="731ECD7A">
        <w:t>Introducir la fuente de esta información</w:t>
      </w:r>
    </w:p>
  </w:comment>
  <w:comment w:id="22" w:author="Sergio Saffon Monsalve" w:date="2025-11-04T11:50:00Z" w:initials="SM">
    <w:p w14:paraId="557FBBDF" w14:textId="58E77393" w:rsidR="009D2D2C" w:rsidRDefault="009D2D2C">
      <w:pPr>
        <w:pStyle w:val="Textocomentario"/>
      </w:pPr>
      <w:r>
        <w:rPr>
          <w:rStyle w:val="Refdecomentario"/>
        </w:rPr>
        <w:annotationRef/>
      </w:r>
      <w:r w:rsidRPr="0B3116CF">
        <w:t>Ajustado.</w:t>
      </w:r>
    </w:p>
  </w:comment>
  <w:comment w:id="26" w:author="JENNY CONSTANZA FAGUA DUARTE" w:date="2025-09-28T19:34:00Z" w:initials="JD">
    <w:p w14:paraId="35934EAC" w14:textId="371A8864" w:rsidR="009A3246" w:rsidRDefault="009A3246">
      <w:pPr>
        <w:pStyle w:val="Textocomentario"/>
      </w:pPr>
      <w:r>
        <w:rPr>
          <w:rStyle w:val="Refdecomentario"/>
        </w:rPr>
        <w:annotationRef/>
      </w:r>
      <w:r w:rsidRPr="39453B78">
        <w:t>no es clara la redacción. Consumo y demanda es lo mismo.</w:t>
      </w:r>
    </w:p>
  </w:comment>
  <w:comment w:id="27" w:author="Sergio Saffon Monsalve" w:date="2025-10-31T10:53:00Z" w:initials="SM">
    <w:p w14:paraId="28026723" w14:textId="5E405BC0" w:rsidR="00916A71" w:rsidRDefault="00916A71">
      <w:pPr>
        <w:pStyle w:val="Textocomentario"/>
      </w:pPr>
      <w:r>
        <w:rPr>
          <w:rStyle w:val="Refdecomentario"/>
        </w:rPr>
        <w:annotationRef/>
      </w:r>
      <w:r w:rsidRPr="28094C77">
        <w:t>Ajustado.</w:t>
      </w:r>
    </w:p>
  </w:comment>
  <w:comment w:id="29" w:author="JENNY CONSTANZA FAGUA DUARTE" w:date="2025-09-28T19:38:00Z" w:initials="JD">
    <w:p w14:paraId="06A5F8C5" w14:textId="13CBFDC7" w:rsidR="009A3246" w:rsidRDefault="009A3246">
      <w:pPr>
        <w:pStyle w:val="Textocomentario"/>
      </w:pPr>
      <w:r>
        <w:rPr>
          <w:rStyle w:val="Refdecomentario"/>
        </w:rPr>
        <w:annotationRef/>
      </w:r>
      <w:r w:rsidRPr="0CFD9B88">
        <w:t>cuál es el dato de muertes por cocaína y la fuente de esa información.?</w:t>
      </w:r>
    </w:p>
  </w:comment>
  <w:comment w:id="30" w:author="Sergio Saffon Monsalve" w:date="2025-10-31T11:05:00Z" w:initials="SM">
    <w:p w14:paraId="749002B6" w14:textId="25FEFC1C" w:rsidR="007A03AB" w:rsidRDefault="007A03AB">
      <w:pPr>
        <w:pStyle w:val="Textocomentario"/>
      </w:pPr>
      <w:r>
        <w:rPr>
          <w:rStyle w:val="Refdecomentario"/>
        </w:rPr>
        <w:annotationRef/>
      </w:r>
      <w:r w:rsidRPr="5E707DB9">
        <w:t xml:space="preserve">Ajustado. "countries with a sizeable cocaine market have recorded over the past decade an increase in deaths directly related to cocaine use", pag 12 Key Findings WDR 2025. </w:t>
      </w:r>
    </w:p>
  </w:comment>
  <w:comment w:id="33" w:author="JENNY CONSTANZA FAGUA DUARTE" w:date="2025-09-28T19:38:00Z" w:initials="JD">
    <w:p w14:paraId="769F543C" w14:textId="37A001BE" w:rsidR="009A3246" w:rsidRDefault="009A3246">
      <w:pPr>
        <w:pStyle w:val="Textocomentario"/>
      </w:pPr>
      <w:r>
        <w:rPr>
          <w:rStyle w:val="Refdecomentario"/>
        </w:rPr>
        <w:annotationRef/>
      </w:r>
      <w:r w:rsidRPr="037A2A08">
        <w:t>por todas las drogas?</w:t>
      </w:r>
    </w:p>
  </w:comment>
  <w:comment w:id="34" w:author="Sergio Saffon Monsalve" w:date="2025-10-31T11:19:00Z" w:initials="SM">
    <w:p w14:paraId="70F91F74" w14:textId="50B5BB92" w:rsidR="007A03AB" w:rsidRDefault="007A03AB">
      <w:pPr>
        <w:pStyle w:val="Textocomentario"/>
      </w:pPr>
      <w:r>
        <w:rPr>
          <w:rStyle w:val="Refdecomentario"/>
        </w:rPr>
        <w:annotationRef/>
      </w:r>
      <w:r w:rsidRPr="4AAB8E37">
        <w:t>Ajustado.</w:t>
      </w:r>
    </w:p>
  </w:comment>
  <w:comment w:id="31" w:author="ISAAC URRUTIA BERMUDEZ" w:date="2025-09-29T09:58:00Z" w:initials="IB">
    <w:p w14:paraId="5756D63E" w14:textId="5CBD8976" w:rsidR="000130F3" w:rsidRDefault="000130F3">
      <w:pPr>
        <w:pStyle w:val="Textocomentario"/>
      </w:pPr>
      <w:r>
        <w:rPr>
          <w:rStyle w:val="Refdecomentario"/>
        </w:rPr>
        <w:annotationRef/>
      </w:r>
      <w:r w:rsidRPr="5231D58A">
        <w:t>Se sugiere introducir la fuente de esta información como un pie de pagina</w:t>
      </w:r>
    </w:p>
  </w:comment>
  <w:comment w:id="32" w:author="Sergio Saffon Monsalve" w:date="2025-10-31T11:16:00Z" w:initials="SM">
    <w:p w14:paraId="4A54546E" w14:textId="44B37A53" w:rsidR="007A03AB" w:rsidRDefault="007A03AB">
      <w:pPr>
        <w:pStyle w:val="Textocomentario"/>
      </w:pPr>
      <w:r>
        <w:rPr>
          <w:rStyle w:val="Refdecomentario"/>
        </w:rPr>
        <w:annotationRef/>
      </w:r>
      <w:r w:rsidRPr="576F03C1">
        <w:t>Ajustado.</w:t>
      </w:r>
    </w:p>
  </w:comment>
  <w:comment w:id="35" w:author="OSCAR RICARDO SANTANA LOPEZ" w:date="2025-09-26T18:23:00Z" w:initials="OS">
    <w:p w14:paraId="6D503FC3" w14:textId="77777777" w:rsidR="00204B61" w:rsidRDefault="00204B61" w:rsidP="00204B61">
      <w:pPr>
        <w:pStyle w:val="Textocomentario"/>
        <w:jc w:val="left"/>
      </w:pPr>
      <w:r>
        <w:rPr>
          <w:rStyle w:val="Refdecomentario"/>
        </w:rPr>
        <w:annotationRef/>
      </w:r>
      <w:r>
        <w:t>Se sugiere no incluir estos datos en el informe hasta contar con la aprobación oficial del Gobierno de Colombia para su publicación. Dado que aún se encuentran en proceso de revisión, podrían requerir ajustes antes de ser difundidos.</w:t>
      </w:r>
    </w:p>
  </w:comment>
  <w:comment w:id="36" w:author="Maria Gualdron Parra" w:date="2025-11-13T09:45:00Z" w:initials="MG">
    <w:p w14:paraId="71F25F8D" w14:textId="77777777" w:rsidR="00CB006D" w:rsidRDefault="00CB006D" w:rsidP="00CB006D">
      <w:pPr>
        <w:pStyle w:val="Textocomentario"/>
        <w:jc w:val="left"/>
      </w:pPr>
      <w:r>
        <w:rPr>
          <w:rStyle w:val="Refdecomentario"/>
        </w:rPr>
        <w:annotationRef/>
      </w:r>
      <w:r>
        <w:t xml:space="preserve">Se mantienen y se encuentra la necesidad del ajuste, se realizará </w:t>
      </w:r>
    </w:p>
  </w:comment>
  <w:comment w:id="37" w:author="ISAAC URRUTIA BERMUDEZ" w:date="2025-09-29T10:10:00Z" w:initials="IB">
    <w:p w14:paraId="72956273" w14:textId="12323493" w:rsidR="000130F3" w:rsidRDefault="000130F3">
      <w:pPr>
        <w:pStyle w:val="Textocomentario"/>
      </w:pPr>
      <w:r>
        <w:rPr>
          <w:rStyle w:val="Refdecomentario"/>
        </w:rPr>
        <w:annotationRef/>
      </w:r>
      <w:r w:rsidRPr="6F613342">
        <w:t>El Ministerio de Justicia y del Derecho participa con insumos para la construcción del indicador del potencial de producción de clorhidrato de cocaína, que se reporta para 2024 en 3001 toneladas métricas según este documento.  Sin embargo, no se conoce la metodología que llevo a obtener este cálculo en varios aspectos:</w:t>
      </w:r>
    </w:p>
    <w:p w14:paraId="06F6721F" w14:textId="11FB2B58" w:rsidR="000130F3" w:rsidRDefault="000130F3">
      <w:pPr>
        <w:pStyle w:val="Textocomentario"/>
      </w:pPr>
    </w:p>
    <w:p w14:paraId="6852E86A" w14:textId="169DBD2F" w:rsidR="000130F3" w:rsidRDefault="000130F3">
      <w:pPr>
        <w:pStyle w:val="Textocomentario"/>
      </w:pPr>
      <w:r w:rsidRPr="4ACDC90B">
        <w:t>1. Se actualizaron la productividad en las regiones que se estudiaron en 2024?</w:t>
      </w:r>
    </w:p>
    <w:p w14:paraId="32D2C1A3" w14:textId="53478B5C" w:rsidR="000130F3" w:rsidRDefault="000130F3">
      <w:pPr>
        <w:pStyle w:val="Textocomentario"/>
      </w:pPr>
      <w:r w:rsidRPr="2A5E6FA9">
        <w:t>2. Se siguen utilizando el modelo  y los coeficientes de transformación que utiliza tres fuentes de producción de base de cocaína ( La Base de Cocaína que produce el PAC, La Base de Cocaína que proviene de la Pasta Básica de Cocaína que produce el PAC y la Base de cocaína que proviene de la venta de la hoja que hace el PAC).</w:t>
      </w:r>
    </w:p>
    <w:p w14:paraId="4798BF7F" w14:textId="72421701" w:rsidR="000130F3" w:rsidRDefault="000130F3">
      <w:pPr>
        <w:pStyle w:val="Textocomentario"/>
      </w:pPr>
    </w:p>
    <w:p w14:paraId="4219D4A9" w14:textId="74CAFA7F" w:rsidR="000130F3" w:rsidRDefault="000130F3">
      <w:pPr>
        <w:pStyle w:val="Textocomentario"/>
      </w:pPr>
      <w:r w:rsidRPr="71DBC9DA">
        <w:t xml:space="preserve">En el anterior sentido se solicita socializar con el Ministerio de Justicia y del Derecho estos  factores con el fin de conocer su aplicación en el modelo. </w:t>
      </w:r>
    </w:p>
  </w:comment>
  <w:comment w:id="38" w:author="Maria Gualdron Parra" w:date="2025-11-13T09:46:00Z" w:initials="MG">
    <w:p w14:paraId="535EE2BB" w14:textId="77777777" w:rsidR="00736276" w:rsidRDefault="00736276" w:rsidP="00736276">
      <w:pPr>
        <w:pStyle w:val="Textocomentario"/>
        <w:jc w:val="left"/>
      </w:pPr>
      <w:r>
        <w:rPr>
          <w:rStyle w:val="Refdecomentario"/>
        </w:rPr>
        <w:annotationRef/>
      </w:r>
      <w:r>
        <w:t>Se están realizando las mesas de socialización en este momento.</w:t>
      </w:r>
    </w:p>
  </w:comment>
  <w:comment w:id="39" w:author="OSCAR RICARDO SANTANA LOPEZ" w:date="2025-09-26T18:30:00Z" w:initials="OS">
    <w:p w14:paraId="2154B634" w14:textId="59F172CC" w:rsidR="00EC44B2" w:rsidRDefault="00275319" w:rsidP="00EC44B2">
      <w:pPr>
        <w:pStyle w:val="Textocomentario"/>
        <w:jc w:val="left"/>
      </w:pPr>
      <w:r>
        <w:rPr>
          <w:rStyle w:val="Refdecomentario"/>
        </w:rPr>
        <w:annotationRef/>
      </w:r>
      <w:r w:rsidR="00EC44B2">
        <w:t xml:space="preserve">950, de acuerdo con la última actualización de información del MDN. </w:t>
      </w:r>
    </w:p>
  </w:comment>
  <w:comment w:id="40" w:author="Sergio Saffon Monsalve" w:date="2025-10-31T11:25:00Z" w:initials="SM">
    <w:p w14:paraId="6DEC8C64" w14:textId="078903CC" w:rsidR="007A03AB" w:rsidRDefault="007A03AB">
      <w:pPr>
        <w:pStyle w:val="Textocomentario"/>
      </w:pPr>
      <w:r>
        <w:rPr>
          <w:rStyle w:val="Refdecomentario"/>
        </w:rPr>
        <w:annotationRef/>
      </w:r>
      <w:r w:rsidRPr="2FC1544B">
        <w:t>Ajustado.</w:t>
      </w:r>
    </w:p>
  </w:comment>
  <w:comment w:id="41" w:author="OSCAR RICARDO SANTANA LOPEZ" w:date="2025-09-26T18:31:00Z" w:initials="OS">
    <w:p w14:paraId="30035969" w14:textId="138FBBF2" w:rsidR="00EC44B2" w:rsidRDefault="00EC44B2" w:rsidP="00EC44B2">
      <w:pPr>
        <w:pStyle w:val="Textocomentario"/>
        <w:jc w:val="left"/>
      </w:pPr>
      <w:r>
        <w:rPr>
          <w:rStyle w:val="Refdecomentario"/>
        </w:rPr>
        <w:annotationRef/>
      </w:r>
      <w:r>
        <w:t xml:space="preserve">75, de acuerdo con la última actualización de información del MDN. </w:t>
      </w:r>
    </w:p>
  </w:comment>
  <w:comment w:id="42" w:author="Sergio Saffon Monsalve" w:date="2025-10-31T11:26:00Z" w:initials="SM">
    <w:p w14:paraId="68E2DE7C" w14:textId="35EA594E" w:rsidR="007A03AB" w:rsidRDefault="007A03AB">
      <w:pPr>
        <w:pStyle w:val="Textocomentario"/>
      </w:pPr>
      <w:r>
        <w:rPr>
          <w:rStyle w:val="Refdecomentario"/>
        </w:rPr>
        <w:annotationRef/>
      </w:r>
      <w:r w:rsidRPr="355AE0E7">
        <w:t>Ajustado.</w:t>
      </w:r>
    </w:p>
  </w:comment>
  <w:comment w:id="43" w:author="OSCAR RICARDO SANTANA LOPEZ" w:date="2025-09-26T18:32:00Z" w:initials="OS">
    <w:p w14:paraId="2BA0ED66" w14:textId="77777777" w:rsidR="00147FBC" w:rsidRDefault="00147FBC" w:rsidP="00147FBC">
      <w:pPr>
        <w:pStyle w:val="Textocomentario"/>
        <w:jc w:val="left"/>
      </w:pPr>
      <w:r>
        <w:rPr>
          <w:rStyle w:val="Refdecomentario"/>
        </w:rPr>
        <w:annotationRef/>
      </w:r>
      <w:r>
        <w:t xml:space="preserve">889, de acuerdo con la última actualización de información del MDN. </w:t>
      </w:r>
    </w:p>
  </w:comment>
  <w:comment w:id="44" w:author="Sergio Saffon Monsalve" w:date="2025-10-31T11:26:00Z" w:initials="SM">
    <w:p w14:paraId="281497F7" w14:textId="1F68D230" w:rsidR="007A03AB" w:rsidRDefault="007A03AB">
      <w:pPr>
        <w:pStyle w:val="Textocomentario"/>
      </w:pPr>
      <w:r>
        <w:rPr>
          <w:rStyle w:val="Refdecomentario"/>
        </w:rPr>
        <w:annotationRef/>
      </w:r>
      <w:r w:rsidRPr="4A3E07BF">
        <w:t>Ajustado.</w:t>
      </w:r>
    </w:p>
  </w:comment>
  <w:comment w:id="45" w:author="OSCAR RICARDO SANTANA LOPEZ" w:date="2025-09-26T18:33:00Z" w:initials="OS">
    <w:p w14:paraId="16ADE5F9" w14:textId="77777777" w:rsidR="00CF4E9C" w:rsidRDefault="00CF4E9C" w:rsidP="00CF4E9C">
      <w:pPr>
        <w:pStyle w:val="Textocomentario"/>
        <w:jc w:val="left"/>
      </w:pPr>
      <w:r>
        <w:rPr>
          <w:rStyle w:val="Refdecomentario"/>
        </w:rPr>
        <w:annotationRef/>
      </w:r>
      <w:r>
        <w:t xml:space="preserve">1,00, de acuerdo con la última actualización de información del MDN. </w:t>
      </w:r>
    </w:p>
  </w:comment>
  <w:comment w:id="46" w:author="Sergio Saffon Monsalve" w:date="2025-10-31T11:28:00Z" w:initials="SM">
    <w:p w14:paraId="0D69FBF0" w14:textId="1D0F1BEF" w:rsidR="007A03AB" w:rsidRDefault="007A03AB">
      <w:pPr>
        <w:pStyle w:val="Textocomentario"/>
      </w:pPr>
      <w:r>
        <w:rPr>
          <w:rStyle w:val="Refdecomentario"/>
        </w:rPr>
        <w:annotationRef/>
      </w:r>
      <w:r w:rsidRPr="23B2E360">
        <w:t>ajustado.</w:t>
      </w:r>
    </w:p>
  </w:comment>
  <w:comment w:id="47" w:author="JENNY CONSTANZA FAGUA DUARTE" w:date="2025-09-28T19:41:00Z" w:initials="JD">
    <w:p w14:paraId="382E3E86" w14:textId="18B8E405" w:rsidR="009A3246" w:rsidRDefault="009A3246">
      <w:pPr>
        <w:pStyle w:val="Textocomentario"/>
      </w:pPr>
      <w:r>
        <w:rPr>
          <w:rStyle w:val="Refdecomentario"/>
        </w:rPr>
        <w:annotationRef/>
      </w:r>
      <w:r w:rsidRPr="43C9A9F4">
        <w:t>El dato correcto según prevalencia año de estudio de 2019 es 136.206</w:t>
      </w:r>
    </w:p>
  </w:comment>
  <w:comment w:id="48" w:author="Sergio Saffon Monsalve" w:date="2025-10-31T11:30:00Z" w:initials="SM">
    <w:p w14:paraId="30F4EE55" w14:textId="07CE270A" w:rsidR="007A03AB" w:rsidRDefault="007A03AB">
      <w:pPr>
        <w:pStyle w:val="Textocomentario"/>
      </w:pPr>
      <w:r>
        <w:rPr>
          <w:rStyle w:val="Refdecomentario"/>
        </w:rPr>
        <w:annotationRef/>
      </w:r>
      <w:r w:rsidRPr="1D78E829">
        <w:t>Ajustado.</w:t>
      </w:r>
    </w:p>
  </w:comment>
  <w:comment w:id="49" w:author="ISAAC URRUTIA BERMUDEZ" w:date="2025-09-29T10:15:00Z" w:initials="IB">
    <w:p w14:paraId="2F816B7D" w14:textId="59DF11AA" w:rsidR="000130F3" w:rsidRDefault="000130F3">
      <w:pPr>
        <w:pStyle w:val="Textocomentario"/>
      </w:pPr>
      <w:r>
        <w:rPr>
          <w:rStyle w:val="Refdecomentario"/>
        </w:rPr>
        <w:annotationRef/>
      </w:r>
      <w:r w:rsidRPr="45BA4CCC">
        <w:t>Revisar. Se conoce que el trafico de cocaína hacia Europa no se realiza desde el océano pacifico</w:t>
      </w:r>
    </w:p>
  </w:comment>
  <w:comment w:id="50" w:author="Sergio Saffon Monsalve" w:date="2025-10-31T11:41:00Z" w:initials="SM">
    <w:p w14:paraId="2D1A4548" w14:textId="35164F53" w:rsidR="007A03AB" w:rsidRDefault="007A03AB">
      <w:pPr>
        <w:pStyle w:val="Textocomentario"/>
      </w:pPr>
      <w:r>
        <w:rPr>
          <w:rStyle w:val="Refdecomentario"/>
        </w:rPr>
        <w:annotationRef/>
      </w:r>
      <w:r w:rsidRPr="5A7EE0D3">
        <w:t xml:space="preserve">Colombia, Perú y especialmente Ecuador trafican altos volúmenes de cocaína a través de contenedores despachados de sus puertos del pacífico hacia Europa, siendo los principales países receptores Bélgica, Alemania, Países Bajos y España. </w:t>
      </w:r>
    </w:p>
  </w:comment>
  <w:comment w:id="53" w:author="HECTOR JAVIER BONILLA CORTES" w:date="2025-09-26T10:08:00Z" w:initials="HC">
    <w:p w14:paraId="3E923A03" w14:textId="3516DB5E" w:rsidR="004F13DA" w:rsidRDefault="004F13DA">
      <w:pPr>
        <w:pStyle w:val="Textocomentario"/>
      </w:pPr>
      <w:r>
        <w:rPr>
          <w:rStyle w:val="Refdecomentario"/>
        </w:rPr>
        <w:annotationRef/>
      </w:r>
      <w:r w:rsidRPr="5EDD4355">
        <w:t>Revisar cifra.</w:t>
      </w:r>
    </w:p>
  </w:comment>
  <w:comment w:id="54" w:author="Alejandro Triana" w:date="2025-11-04T10:55:00Z" w:initials="AT">
    <w:p w14:paraId="5AAA629D" w14:textId="77777777" w:rsidR="002B1BA9" w:rsidRDefault="002B1BA9" w:rsidP="002B1BA9">
      <w:pPr>
        <w:pStyle w:val="Textocomentario"/>
        <w:jc w:val="left"/>
      </w:pPr>
      <w:r>
        <w:rPr>
          <w:rStyle w:val="Refdecomentario"/>
        </w:rPr>
        <w:annotationRef/>
      </w:r>
      <w:r>
        <w:t>Ajustado</w:t>
      </w:r>
    </w:p>
  </w:comment>
  <w:comment w:id="51" w:author="ISAAC URRUTIA BERMUDEZ" w:date="2025-09-29T10:24:00Z" w:initials="IB">
    <w:p w14:paraId="28B3A416" w14:textId="7583CD05" w:rsidR="000130F3" w:rsidRDefault="000130F3">
      <w:pPr>
        <w:pStyle w:val="Textocomentario"/>
      </w:pPr>
      <w:r>
        <w:rPr>
          <w:rStyle w:val="Refdecomentario"/>
        </w:rPr>
        <w:annotationRef/>
      </w:r>
      <w:r w:rsidRPr="2B96F659">
        <w:t>Se sugiere introducir la fuente de esta información</w:t>
      </w:r>
    </w:p>
  </w:comment>
  <w:comment w:id="52" w:author="Alejandro Triana" w:date="2025-11-04T10:55:00Z" w:initials="AT">
    <w:p w14:paraId="4BF07687" w14:textId="77777777" w:rsidR="002B1BA9" w:rsidRDefault="002B1BA9" w:rsidP="002B1BA9">
      <w:pPr>
        <w:pStyle w:val="Textocomentario"/>
        <w:jc w:val="left"/>
      </w:pPr>
      <w:r>
        <w:rPr>
          <w:rStyle w:val="Refdecomentario"/>
        </w:rPr>
        <w:annotationRef/>
      </w:r>
      <w:r>
        <w:t>Ajustado</w:t>
      </w:r>
    </w:p>
  </w:comment>
  <w:comment w:id="56" w:author="ISAAC URRUTIA BERMUDEZ" w:date="2025-09-29T10:26:00Z" w:initials="IB">
    <w:p w14:paraId="1C3AF2E0" w14:textId="562B084F" w:rsidR="000130F3" w:rsidRDefault="000130F3">
      <w:pPr>
        <w:pStyle w:val="Textocomentario"/>
      </w:pPr>
      <w:r>
        <w:rPr>
          <w:rStyle w:val="Refdecomentario"/>
        </w:rPr>
        <w:annotationRef/>
      </w:r>
      <w:r w:rsidRPr="104D8B61">
        <w:t>Se sugiere introducir una fuente de esta información</w:t>
      </w:r>
    </w:p>
  </w:comment>
  <w:comment w:id="57" w:author="Alejandro Triana" w:date="2025-11-04T11:19:00Z" w:initials="AT">
    <w:p w14:paraId="1FF8E0FB" w14:textId="77777777" w:rsidR="008A44B9" w:rsidRDefault="008A44B9" w:rsidP="008A44B9">
      <w:pPr>
        <w:pStyle w:val="Textocomentario"/>
        <w:jc w:val="left"/>
      </w:pPr>
      <w:r>
        <w:rPr>
          <w:rStyle w:val="Refdecomentario"/>
        </w:rPr>
        <w:annotationRef/>
      </w:r>
      <w:r>
        <w:t>Ajustado</w:t>
      </w:r>
    </w:p>
  </w:comment>
  <w:comment w:id="58" w:author="ISAAC URRUTIA BERMUDEZ" w:date="2025-09-29T10:28:00Z" w:initials="IB">
    <w:p w14:paraId="1759AD01" w14:textId="5B94BBAE" w:rsidR="000130F3" w:rsidRDefault="000130F3">
      <w:pPr>
        <w:pStyle w:val="Textocomentario"/>
      </w:pPr>
      <w:r>
        <w:rPr>
          <w:rStyle w:val="Refdecomentario"/>
        </w:rPr>
        <w:annotationRef/>
      </w:r>
      <w:r w:rsidRPr="6891464A">
        <w:t>Se sugiere introducir la fuente de esta información</w:t>
      </w:r>
    </w:p>
  </w:comment>
  <w:comment w:id="59" w:author="Alejandro Triana" w:date="2025-11-04T11:28:00Z" w:initials="AT">
    <w:p w14:paraId="413B492F" w14:textId="77777777" w:rsidR="00235778" w:rsidRDefault="00235778" w:rsidP="00235778">
      <w:pPr>
        <w:pStyle w:val="Textocomentario"/>
        <w:jc w:val="left"/>
      </w:pPr>
      <w:r>
        <w:rPr>
          <w:rStyle w:val="Refdecomentario"/>
        </w:rPr>
        <w:annotationRef/>
      </w:r>
      <w:r>
        <w:t>Ajustado</w:t>
      </w:r>
    </w:p>
  </w:comment>
  <w:comment w:id="60" w:author="ISAAC URRUTIA BERMUDEZ" w:date="2025-10-08T09:52:00Z" w:initials="IB">
    <w:p w14:paraId="1D747648" w14:textId="74523486" w:rsidR="001B1AA3" w:rsidRDefault="003A58E4">
      <w:pPr>
        <w:pStyle w:val="Textocomentario"/>
      </w:pPr>
      <w:r>
        <w:rPr>
          <w:rStyle w:val="Refdecomentario"/>
        </w:rPr>
        <w:annotationRef/>
      </w:r>
      <w:r w:rsidRPr="2312EFC8">
        <w:t>Se sugiere incluir los detalles de la fuente descrita (año, dirección en internet si es posible)</w:t>
      </w:r>
    </w:p>
  </w:comment>
  <w:comment w:id="61" w:author="Alejandro Triana" w:date="2025-11-04T11:38:00Z" w:initials="AT">
    <w:p w14:paraId="7B9D031D" w14:textId="77777777" w:rsidR="000B0067" w:rsidRDefault="000B0067" w:rsidP="000B0067">
      <w:pPr>
        <w:pStyle w:val="Textocomentario"/>
        <w:jc w:val="left"/>
      </w:pPr>
      <w:r>
        <w:rPr>
          <w:rStyle w:val="Refdecomentario"/>
        </w:rPr>
        <w:annotationRef/>
      </w:r>
      <w:r>
        <w:t>Ajustado</w:t>
      </w:r>
    </w:p>
  </w:comment>
  <w:comment w:id="62" w:author="JENNY CONSTANZA FAGUA DUARTE" w:date="2025-09-28T19:48:00Z" w:initials="JD">
    <w:p w14:paraId="2EA58535" w14:textId="3D039E91" w:rsidR="009A3246" w:rsidRDefault="009A3246">
      <w:pPr>
        <w:pStyle w:val="Textocomentario"/>
      </w:pPr>
      <w:r>
        <w:rPr>
          <w:rStyle w:val="Refdecomentario"/>
        </w:rPr>
        <w:annotationRef/>
      </w:r>
      <w:r w:rsidRPr="0A8DB265">
        <w:t xml:space="preserve">unos párrafos más adelante se menciona el aumento de pureza de cocaína, pero los datos son distintos. </w:t>
      </w:r>
    </w:p>
  </w:comment>
  <w:comment w:id="63" w:author="Ivan Ernesto Piraquive Lopez" w:date="2025-10-29T15:46:00Z" w:initials="IEPL">
    <w:p w14:paraId="56CEDF08" w14:textId="77777777" w:rsidR="003F0A9E" w:rsidRDefault="003F0A9E" w:rsidP="003F0A9E">
      <w:pPr>
        <w:pStyle w:val="Textocomentario"/>
        <w:jc w:val="left"/>
      </w:pPr>
      <w:r>
        <w:rPr>
          <w:rStyle w:val="Refdecomentario"/>
        </w:rPr>
        <w:annotationRef/>
      </w:r>
      <w:r>
        <w:t>Los datos reportados de pureza corresponden a diferentes regiones y diferentes organismos, o a aumentos porcentuales de pureza mas no la pureza en si misma.</w:t>
      </w:r>
    </w:p>
  </w:comment>
  <w:comment w:id="71" w:author="JENNY CONSTANZA FAGUA DUARTE" w:date="2025-09-28T19:51:00Z" w:initials="JD">
    <w:p w14:paraId="624E476F" w14:textId="3C4B5DA2" w:rsidR="009A3246" w:rsidRDefault="009A3246">
      <w:pPr>
        <w:pStyle w:val="Textocomentario"/>
      </w:pPr>
      <w:r>
        <w:rPr>
          <w:rStyle w:val="Refdecomentario"/>
        </w:rPr>
        <w:annotationRef/>
      </w:r>
      <w:r w:rsidRPr="3B203FAB">
        <w:t>Idem.</w:t>
      </w:r>
    </w:p>
  </w:comment>
  <w:comment w:id="72" w:author="Ivan Ernesto Piraquive Lopez" w:date="2025-10-29T15:46:00Z" w:initials="IEPL">
    <w:p w14:paraId="3E50C133" w14:textId="77777777" w:rsidR="003F0A9E" w:rsidRDefault="003F0A9E" w:rsidP="003F0A9E">
      <w:pPr>
        <w:pStyle w:val="Textocomentario"/>
        <w:jc w:val="left"/>
      </w:pPr>
      <w:r>
        <w:rPr>
          <w:rStyle w:val="Refdecomentario"/>
        </w:rPr>
        <w:annotationRef/>
      </w:r>
      <w:r>
        <w:t>Los datos reportados de pureza corresponden a diferentes regiones y diferentes organismos, o a aumentos porcentuales de pureza mas no la pureza en si misma.</w:t>
      </w:r>
    </w:p>
  </w:comment>
  <w:comment w:id="73" w:author="ISAAC URRUTIA BERMUDEZ" w:date="2025-10-08T10:01:00Z" w:initials="IB">
    <w:p w14:paraId="3FB2F182" w14:textId="50C9C097" w:rsidR="001B1AA3" w:rsidRPr="00B3793D" w:rsidRDefault="003A58E4">
      <w:pPr>
        <w:pStyle w:val="Textocomentario"/>
        <w:rPr>
          <w:lang w:val="es-ES"/>
        </w:rPr>
      </w:pPr>
      <w:r>
        <w:rPr>
          <w:rStyle w:val="Refdecomentario"/>
        </w:rPr>
        <w:annotationRef/>
      </w:r>
      <w:r w:rsidRPr="6BAC8689">
        <w:t xml:space="preserve">Revisar la afirmación "perfeccionamiento en los procesos de producción". No existe evidencia de cambios en los procesos de producción de clorhidrato de cocaína que permitan inferir este "perfeccionamiento". Desde 2017 se identifica técnicamente que la relación de productividad entre la base de cocaína y el clorhidrato de cocaína corresponde a 1.1 </w:t>
      </w:r>
    </w:p>
  </w:comment>
  <w:comment w:id="74" w:author="Ivan Ernesto Piraquive Lopez" w:date="2025-10-29T16:00:00Z" w:initials="IEPL">
    <w:p w14:paraId="70861FF5" w14:textId="77777777" w:rsidR="00B3793D" w:rsidRDefault="00B3793D" w:rsidP="00B3793D">
      <w:pPr>
        <w:pStyle w:val="Textocomentario"/>
        <w:jc w:val="left"/>
      </w:pPr>
      <w:r>
        <w:rPr>
          <w:rStyle w:val="Refdecomentario"/>
        </w:rPr>
        <w:annotationRef/>
      </w:r>
      <w:r>
        <w:t>ajustado</w:t>
      </w:r>
    </w:p>
  </w:comment>
  <w:comment w:id="75" w:author="JENNY CONSTANZA FAGUA DUARTE" w:date="2025-09-28T19:54:00Z" w:initials="JD">
    <w:p w14:paraId="1D0E5626" w14:textId="17F4A718" w:rsidR="009A3246" w:rsidRDefault="009A3246">
      <w:pPr>
        <w:pStyle w:val="Textocomentario"/>
      </w:pPr>
      <w:r>
        <w:rPr>
          <w:rStyle w:val="Refdecomentario"/>
        </w:rPr>
        <w:annotationRef/>
      </w:r>
      <w:r w:rsidRPr="3E9BC216">
        <w:t>?</w:t>
      </w:r>
    </w:p>
  </w:comment>
  <w:comment w:id="76" w:author="Ivan Ernesto Piraquive Lopez" w:date="2025-10-29T14:32:00Z" w:initials="IEPL">
    <w:p w14:paraId="2D8E5CE4" w14:textId="77777777" w:rsidR="00D34B78" w:rsidRDefault="00D34B78" w:rsidP="00D34B78">
      <w:pPr>
        <w:pStyle w:val="Textocomentario"/>
        <w:jc w:val="left"/>
      </w:pPr>
      <w:r>
        <w:rPr>
          <w:rStyle w:val="Refdecomentario"/>
        </w:rPr>
        <w:annotationRef/>
      </w:r>
      <w:r>
        <w:t>ajustado</w:t>
      </w:r>
    </w:p>
  </w:comment>
  <w:comment w:id="77" w:author="ISAAC URRUTIA BERMUDEZ" w:date="2025-09-29T10:32:00Z" w:initials="IB">
    <w:p w14:paraId="5270B0FB" w14:textId="34E7B40C" w:rsidR="000130F3" w:rsidRDefault="000130F3">
      <w:pPr>
        <w:pStyle w:val="Textocomentario"/>
      </w:pPr>
      <w:r>
        <w:rPr>
          <w:rStyle w:val="Refdecomentario"/>
        </w:rPr>
        <w:annotationRef/>
      </w:r>
      <w:r w:rsidRPr="4BA0B463">
        <w:t>Corregir: CSP es Cocaine Signature Program</w:t>
      </w:r>
    </w:p>
  </w:comment>
  <w:comment w:id="78" w:author="Ivan Ernesto Piraquive Lopez" w:date="2025-10-29T14:27:00Z" w:initials="IEPL">
    <w:p w14:paraId="7AAA1B9B" w14:textId="77777777" w:rsidR="00497AEC" w:rsidRDefault="00497AEC" w:rsidP="00497AEC">
      <w:pPr>
        <w:pStyle w:val="Textocomentario"/>
        <w:jc w:val="left"/>
      </w:pPr>
      <w:r>
        <w:rPr>
          <w:rStyle w:val="Refdecomentario"/>
        </w:rPr>
        <w:annotationRef/>
      </w:r>
      <w:r>
        <w:t>ajustado</w:t>
      </w:r>
    </w:p>
  </w:comment>
  <w:comment w:id="79" w:author="HECTOR JAVIER BONILLA CORTES" w:date="2025-09-26T10:12:00Z" w:initials="HC">
    <w:p w14:paraId="5739ED83" w14:textId="388AA226" w:rsidR="004F13DA" w:rsidRDefault="004F13DA">
      <w:pPr>
        <w:pStyle w:val="Textocomentario"/>
      </w:pPr>
      <w:r>
        <w:rPr>
          <w:rStyle w:val="Refdecomentario"/>
        </w:rPr>
        <w:annotationRef/>
      </w:r>
      <w:r w:rsidRPr="6D77D157">
        <w:t xml:space="preserve">Revisar este porcentaje. No concuerda con las demás valores. Si en la región suroccidental se concentra el 89% de la muestra, Norte Santander no puede  representar el 72%. La suma de estos supera el 100%. </w:t>
      </w:r>
    </w:p>
  </w:comment>
  <w:comment w:id="80" w:author="Ivan Ernesto Piraquive Lopez" w:date="2025-10-29T14:50:00Z" w:initials="IEPL">
    <w:p w14:paraId="43771B66" w14:textId="77777777" w:rsidR="00422EDA" w:rsidRDefault="00422EDA" w:rsidP="00422EDA">
      <w:pPr>
        <w:pStyle w:val="Textocomentario"/>
        <w:jc w:val="left"/>
      </w:pPr>
      <w:r>
        <w:rPr>
          <w:rStyle w:val="Refdecomentario"/>
        </w:rPr>
        <w:annotationRef/>
      </w:r>
      <w:r>
        <w:t>ajustado</w:t>
      </w:r>
    </w:p>
  </w:comment>
  <w:comment w:id="81" w:author="OSCAR RICARDO SANTANA LOPEZ" w:date="2025-09-26T18:39:00Z" w:initials="OS">
    <w:p w14:paraId="5FD065D2" w14:textId="2AF816CD" w:rsidR="007077F2" w:rsidRDefault="007077F2" w:rsidP="007077F2">
      <w:pPr>
        <w:pStyle w:val="Textocomentario"/>
        <w:jc w:val="left"/>
      </w:pPr>
      <w:r>
        <w:rPr>
          <w:rStyle w:val="Refdecomentario"/>
        </w:rPr>
        <w:annotationRef/>
      </w:r>
      <w:r>
        <w:t>Incluir fuente en el pie de tabla</w:t>
      </w:r>
    </w:p>
  </w:comment>
  <w:comment w:id="82" w:author="Ivan Ernesto Piraquive Lopez" w:date="2025-10-29T16:14:00Z" w:initials="IEPL">
    <w:p w14:paraId="7113CE17" w14:textId="77777777" w:rsidR="00C25103" w:rsidRDefault="00C25103" w:rsidP="00C25103">
      <w:pPr>
        <w:pStyle w:val="Textocomentario"/>
        <w:jc w:val="left"/>
      </w:pPr>
      <w:r>
        <w:rPr>
          <w:rStyle w:val="Refdecomentario"/>
        </w:rPr>
        <w:annotationRef/>
      </w:r>
      <w:r>
        <w:t>ajustado</w:t>
      </w:r>
    </w:p>
  </w:comment>
  <w:comment w:id="83" w:author="OSCAR RICARDO SANTANA LOPEZ" w:date="2025-09-26T18:39:00Z" w:initials="OS">
    <w:p w14:paraId="5938A746" w14:textId="17AB9473" w:rsidR="0064043A" w:rsidRDefault="0064043A" w:rsidP="0064043A">
      <w:pPr>
        <w:pStyle w:val="Textocomentario"/>
        <w:jc w:val="left"/>
      </w:pPr>
      <w:r>
        <w:rPr>
          <w:rStyle w:val="Refdecomentario"/>
        </w:rPr>
        <w:annotationRef/>
      </w:r>
      <w:r>
        <w:t>Incluir fuente en el pie de tabla.</w:t>
      </w:r>
    </w:p>
  </w:comment>
  <w:comment w:id="84" w:author="Ivan Ernesto Piraquive Lopez" w:date="2025-10-29T16:19:00Z" w:initials="IEPL">
    <w:p w14:paraId="4F1F6110" w14:textId="77777777" w:rsidR="008C6DFF" w:rsidRDefault="008C6DFF" w:rsidP="008C6DFF">
      <w:pPr>
        <w:pStyle w:val="Textocomentario"/>
        <w:jc w:val="left"/>
      </w:pPr>
      <w:r>
        <w:rPr>
          <w:rStyle w:val="Refdecomentario"/>
        </w:rPr>
        <w:annotationRef/>
      </w:r>
      <w:r>
        <w:t>ajustado</w:t>
      </w:r>
    </w:p>
  </w:comment>
  <w:comment w:id="85" w:author="OSCAR RICARDO SANTANA LOPEZ" w:date="2025-09-26T18:41:00Z" w:initials="OS">
    <w:p w14:paraId="0E6C8169" w14:textId="77777777" w:rsidR="005614D6" w:rsidRDefault="005614D6" w:rsidP="005614D6">
      <w:pPr>
        <w:pStyle w:val="Textocomentario"/>
        <w:jc w:val="left"/>
      </w:pPr>
      <w:r>
        <w:rPr>
          <w:rStyle w:val="Refdecomentario"/>
        </w:rPr>
        <w:annotationRef/>
      </w:r>
      <w:r>
        <w:t>Incluir fuente en el pie de gráfico.</w:t>
      </w:r>
    </w:p>
  </w:comment>
  <w:comment w:id="86" w:author="Ivan Ernesto Piraquive Lopez" w:date="2025-10-29T16:23:00Z" w:initials="IEPL">
    <w:p w14:paraId="1778D375" w14:textId="77777777" w:rsidR="008B4572" w:rsidRDefault="008B4572" w:rsidP="008B4572">
      <w:pPr>
        <w:pStyle w:val="Textocomentario"/>
        <w:jc w:val="left"/>
      </w:pPr>
      <w:r>
        <w:rPr>
          <w:rStyle w:val="Refdecomentario"/>
        </w:rPr>
        <w:annotationRef/>
      </w:r>
      <w:r>
        <w:t>ajustado</w:t>
      </w:r>
    </w:p>
  </w:comment>
  <w:comment w:id="87" w:author="OSCAR RICARDO SANTANA LOPEZ" w:date="2025-09-26T18:42:00Z" w:initials="OS">
    <w:p w14:paraId="533E8C0F" w14:textId="77777777" w:rsidR="00812800" w:rsidRDefault="00812800" w:rsidP="00812800">
      <w:pPr>
        <w:pStyle w:val="Textocomentario"/>
        <w:jc w:val="left"/>
      </w:pPr>
      <w:r>
        <w:rPr>
          <w:rStyle w:val="Refdecomentario"/>
        </w:rPr>
        <w:annotationRef/>
      </w:r>
      <w:r>
        <w:t>Incluir año o período.</w:t>
      </w:r>
    </w:p>
  </w:comment>
  <w:comment w:id="88" w:author="Ivan Ernesto Piraquive Lopez" w:date="2025-10-29T15:15:00Z" w:initials="IEPL">
    <w:p w14:paraId="2517DC29" w14:textId="77777777" w:rsidR="00BD7992" w:rsidRDefault="00BD7992" w:rsidP="00BD7992">
      <w:pPr>
        <w:pStyle w:val="Textocomentario"/>
        <w:jc w:val="left"/>
      </w:pPr>
      <w:r>
        <w:rPr>
          <w:rStyle w:val="Refdecomentario"/>
        </w:rPr>
        <w:annotationRef/>
      </w:r>
      <w:r>
        <w:t>ajustado</w:t>
      </w:r>
    </w:p>
  </w:comment>
  <w:comment w:id="91" w:author="JENNY CONSTANZA FAGUA DUARTE" w:date="2025-09-28T19:58:00Z" w:initials="JD">
    <w:p w14:paraId="170330DD" w14:textId="40F3D8C3" w:rsidR="009A3246" w:rsidRDefault="009A3246">
      <w:pPr>
        <w:pStyle w:val="Textocomentario"/>
      </w:pPr>
      <w:r>
        <w:rPr>
          <w:rStyle w:val="Refdecomentario"/>
        </w:rPr>
        <w:annotationRef/>
      </w:r>
      <w:r w:rsidRPr="0691C71E">
        <w:t>Este es un nuevo estudio, diferente al que se incluyó en el informe del último año?</w:t>
      </w:r>
    </w:p>
  </w:comment>
  <w:comment w:id="92" w:author="Ivan Ernesto Piraquive Lopez" w:date="2025-10-29T15:32:00Z" w:initials="IEPL">
    <w:p w14:paraId="1A680EE6" w14:textId="77777777" w:rsidR="009B1A47" w:rsidRDefault="009B1A47" w:rsidP="009B1A47">
      <w:pPr>
        <w:pStyle w:val="Textocomentario"/>
        <w:jc w:val="left"/>
      </w:pPr>
      <w:r>
        <w:rPr>
          <w:rStyle w:val="Refdecomentario"/>
        </w:rPr>
        <w:annotationRef/>
      </w:r>
      <w:r>
        <w:t xml:space="preserve">No es un estudio, solo son datos proporcionados por el CIENA, los cuales intentan dar una imagen de la pureza encontrada en incautaciones realizadas por la Policía Nacional. </w:t>
      </w:r>
    </w:p>
  </w:comment>
  <w:comment w:id="89" w:author="ISAAC URRUTIA BERMUDEZ" w:date="2025-10-08T10:11:00Z" w:initials="IB">
    <w:p w14:paraId="3504E02B" w14:textId="45CFFB2E" w:rsidR="001B1AA3" w:rsidRDefault="003A58E4">
      <w:pPr>
        <w:pStyle w:val="Textocomentario"/>
      </w:pPr>
      <w:r>
        <w:rPr>
          <w:rStyle w:val="Refdecomentario"/>
        </w:rPr>
        <w:annotationRef/>
      </w:r>
      <w:r w:rsidRPr="629CA977">
        <w:t>Es necesario realizar precisiones en la información de este párrafo en relación con:</w:t>
      </w:r>
    </w:p>
    <w:p w14:paraId="24BA5DAF" w14:textId="10EF8A3B" w:rsidR="001B1AA3" w:rsidRDefault="001B1AA3">
      <w:pPr>
        <w:pStyle w:val="Textocomentario"/>
      </w:pPr>
    </w:p>
    <w:p w14:paraId="7D2B85AD" w14:textId="5FDFE3A6" w:rsidR="001B1AA3" w:rsidRDefault="003A58E4">
      <w:pPr>
        <w:pStyle w:val="Textocomentario"/>
      </w:pPr>
      <w:r w:rsidRPr="7AF85462">
        <w:t>1. Cuando fueron realizados estos estudios?</w:t>
      </w:r>
    </w:p>
    <w:p w14:paraId="0FEC5C13" w14:textId="1F3B5BA3" w:rsidR="001B1AA3" w:rsidRDefault="003A58E4">
      <w:pPr>
        <w:pStyle w:val="Textocomentario"/>
      </w:pPr>
      <w:r w:rsidRPr="7998FCE0">
        <w:t xml:space="preserve">2. A que años corresponden estas muestras </w:t>
      </w:r>
    </w:p>
    <w:p w14:paraId="488E5EBD" w14:textId="6FE946C4" w:rsidR="001B1AA3" w:rsidRDefault="003A58E4">
      <w:pPr>
        <w:pStyle w:val="Textocomentario"/>
      </w:pPr>
      <w:r w:rsidRPr="02C10531">
        <w:t>3. Cuantas muestras de trafico por mensajería se analizaron?</w:t>
      </w:r>
    </w:p>
    <w:p w14:paraId="139CE0F7" w14:textId="1D4ADE65" w:rsidR="001B1AA3" w:rsidRDefault="003A58E4">
      <w:pPr>
        <w:pStyle w:val="Textocomentario"/>
      </w:pPr>
      <w:r w:rsidRPr="7D456B7E">
        <w:t>4. Cuantas muestras incautadas en infraestructuras de producción se analizaron?</w:t>
      </w:r>
    </w:p>
    <w:p w14:paraId="4CFA886F" w14:textId="3E98AC73" w:rsidR="001B1AA3" w:rsidRDefault="001B1AA3">
      <w:pPr>
        <w:pStyle w:val="Textocomentario"/>
      </w:pPr>
    </w:p>
    <w:p w14:paraId="5B5BB0E2" w14:textId="57FB3CAF" w:rsidR="001B1AA3" w:rsidRDefault="003A58E4">
      <w:pPr>
        <w:pStyle w:val="Textocomentario"/>
      </w:pPr>
      <w:r w:rsidRPr="73DE1152">
        <w:t xml:space="preserve">De todas formas, es necesario presentar la información como una tendencia, teniendo en cuenta el limitado numero de muestras en comparación con  el volumen de incautaciones en Colombia. </w:t>
      </w:r>
    </w:p>
    <w:p w14:paraId="62744AE9" w14:textId="486BC0A5" w:rsidR="001B1AA3" w:rsidRDefault="001B1AA3">
      <w:pPr>
        <w:pStyle w:val="Textocomentario"/>
      </w:pPr>
    </w:p>
  </w:comment>
  <w:comment w:id="90" w:author="Ivan Ernesto Piraquive Lopez" w:date="2025-10-29T15:19:00Z" w:initials="IEPL">
    <w:p w14:paraId="5C3D1B48" w14:textId="77777777" w:rsidR="00F6196C" w:rsidRDefault="00F6196C" w:rsidP="00F6196C">
      <w:pPr>
        <w:pStyle w:val="Textocomentario"/>
        <w:numPr>
          <w:ilvl w:val="0"/>
          <w:numId w:val="3"/>
        </w:numPr>
        <w:jc w:val="left"/>
      </w:pPr>
      <w:r>
        <w:rPr>
          <w:rStyle w:val="Refdecomentario"/>
        </w:rPr>
        <w:annotationRef/>
      </w:r>
      <w:r>
        <w:t>CIENA no proporciono ese dato. Se aclara que no fue un estudio.</w:t>
      </w:r>
    </w:p>
    <w:p w14:paraId="2F4C7DC9" w14:textId="77777777" w:rsidR="00F6196C" w:rsidRDefault="00F6196C" w:rsidP="00F6196C">
      <w:pPr>
        <w:pStyle w:val="Textocomentario"/>
        <w:numPr>
          <w:ilvl w:val="0"/>
          <w:numId w:val="3"/>
        </w:numPr>
        <w:jc w:val="left"/>
      </w:pPr>
      <w:r>
        <w:t>Ajustado.</w:t>
      </w:r>
    </w:p>
    <w:p w14:paraId="0F16206B" w14:textId="77777777" w:rsidR="00F6196C" w:rsidRDefault="00F6196C" w:rsidP="00F6196C">
      <w:pPr>
        <w:pStyle w:val="Textocomentario"/>
        <w:jc w:val="left"/>
      </w:pPr>
      <w:r>
        <w:t>3 y 4. CIENA no proporciono esos datos.</w:t>
      </w:r>
    </w:p>
  </w:comment>
  <w:comment w:id="93" w:author="ISAAC URRUTIA BERMUDEZ" w:date="2025-10-08T10:14:00Z" w:initials="IB">
    <w:p w14:paraId="2800066C" w14:textId="389DAA58" w:rsidR="001B1AA3" w:rsidRDefault="003A58E4">
      <w:pPr>
        <w:pStyle w:val="Textocomentario"/>
      </w:pPr>
      <w:r>
        <w:rPr>
          <w:rStyle w:val="Refdecomentario"/>
        </w:rPr>
        <w:annotationRef/>
      </w:r>
      <w:r w:rsidRPr="54BDED7F">
        <w:t xml:space="preserve">Es necesario mencionar que lo descrito corresponde a una tendencia y no es posible generalizarla. Con 18 muestras no es posible afirmar lo que indica el párrafo relacionado con </w:t>
      </w:r>
      <w:r w:rsidRPr="3E7FD1B3">
        <w:rPr>
          <w:b/>
          <w:bCs/>
          <w:i/>
          <w:iCs/>
        </w:rPr>
        <w:t>"en sus etapas iniciales de transformación, el producto mantiene una concentración de alcaloide relativamente baja"</w:t>
      </w:r>
    </w:p>
  </w:comment>
  <w:comment w:id="94" w:author="Ivan Ernesto Piraquive Lopez" w:date="2025-10-29T15:33:00Z" w:initials="IEPL">
    <w:p w14:paraId="39304D01" w14:textId="77777777" w:rsidR="007A5BB7" w:rsidRDefault="007A5BB7" w:rsidP="007A5BB7">
      <w:pPr>
        <w:pStyle w:val="Textocomentario"/>
        <w:jc w:val="left"/>
      </w:pPr>
      <w:r>
        <w:rPr>
          <w:rStyle w:val="Refdecomentario"/>
        </w:rPr>
        <w:annotationRef/>
      </w:r>
      <w:r>
        <w:t>ajustado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3EE8E8" w15:done="0"/>
  <w15:commentEx w15:paraId="70B2BA68" w15:paraIdParent="6B3EE8E8" w15:done="0"/>
  <w15:commentEx w15:paraId="2852B3B5" w15:done="0"/>
  <w15:commentEx w15:paraId="6E72CF50" w15:paraIdParent="2852B3B5" w15:done="0"/>
  <w15:commentEx w15:paraId="6BA7A818" w15:done="0"/>
  <w15:commentEx w15:paraId="0E43BB56" w15:paraIdParent="6BA7A818" w15:done="0"/>
  <w15:commentEx w15:paraId="4B8F33BC" w15:done="0"/>
  <w15:commentEx w15:paraId="52C67203" w15:paraIdParent="4B8F33BC" w15:done="0"/>
  <w15:commentEx w15:paraId="56FEBCE9" w15:done="0"/>
  <w15:commentEx w15:paraId="2E1CCA20" w15:paraIdParent="56FEBCE9" w15:done="0"/>
  <w15:commentEx w15:paraId="0C43B5C2" w15:done="0"/>
  <w15:commentEx w15:paraId="3FADAAC8" w15:paraIdParent="0C43B5C2" w15:done="0"/>
  <w15:commentEx w15:paraId="51FD25AC" w15:done="0"/>
  <w15:commentEx w15:paraId="557FBBDF" w15:paraIdParent="51FD25AC" w15:done="0"/>
  <w15:commentEx w15:paraId="35934EAC" w15:done="0"/>
  <w15:commentEx w15:paraId="28026723" w15:paraIdParent="35934EAC" w15:done="0"/>
  <w15:commentEx w15:paraId="06A5F8C5" w15:done="0"/>
  <w15:commentEx w15:paraId="749002B6" w15:paraIdParent="06A5F8C5" w15:done="0"/>
  <w15:commentEx w15:paraId="769F543C" w15:done="0"/>
  <w15:commentEx w15:paraId="70F91F74" w15:paraIdParent="769F543C" w15:done="0"/>
  <w15:commentEx w15:paraId="5756D63E" w15:done="0"/>
  <w15:commentEx w15:paraId="4A54546E" w15:paraIdParent="5756D63E" w15:done="0"/>
  <w15:commentEx w15:paraId="6D503FC3" w15:done="0"/>
  <w15:commentEx w15:paraId="71F25F8D" w15:paraIdParent="6D503FC3" w15:done="0"/>
  <w15:commentEx w15:paraId="4219D4A9" w15:done="0"/>
  <w15:commentEx w15:paraId="535EE2BB" w15:paraIdParent="4219D4A9" w15:done="0"/>
  <w15:commentEx w15:paraId="2154B634" w15:done="0"/>
  <w15:commentEx w15:paraId="6DEC8C64" w15:paraIdParent="2154B634" w15:done="0"/>
  <w15:commentEx w15:paraId="30035969" w15:done="0"/>
  <w15:commentEx w15:paraId="68E2DE7C" w15:paraIdParent="30035969" w15:done="0"/>
  <w15:commentEx w15:paraId="2BA0ED66" w15:done="0"/>
  <w15:commentEx w15:paraId="281497F7" w15:paraIdParent="2BA0ED66" w15:done="0"/>
  <w15:commentEx w15:paraId="16ADE5F9" w15:done="0"/>
  <w15:commentEx w15:paraId="0D69FBF0" w15:paraIdParent="16ADE5F9" w15:done="0"/>
  <w15:commentEx w15:paraId="382E3E86" w15:done="0"/>
  <w15:commentEx w15:paraId="30F4EE55" w15:paraIdParent="382E3E86" w15:done="0"/>
  <w15:commentEx w15:paraId="2F816B7D" w15:done="0"/>
  <w15:commentEx w15:paraId="2D1A4548" w15:paraIdParent="2F816B7D" w15:done="0"/>
  <w15:commentEx w15:paraId="3E923A03" w15:done="0"/>
  <w15:commentEx w15:paraId="5AAA629D" w15:paraIdParent="3E923A03" w15:done="0"/>
  <w15:commentEx w15:paraId="28B3A416" w15:done="0"/>
  <w15:commentEx w15:paraId="4BF07687" w15:paraIdParent="28B3A416" w15:done="0"/>
  <w15:commentEx w15:paraId="1C3AF2E0" w15:done="0"/>
  <w15:commentEx w15:paraId="1FF8E0FB" w15:paraIdParent="1C3AF2E0" w15:done="0"/>
  <w15:commentEx w15:paraId="1759AD01" w15:done="0"/>
  <w15:commentEx w15:paraId="413B492F" w15:paraIdParent="1759AD01" w15:done="0"/>
  <w15:commentEx w15:paraId="1D747648" w15:done="0"/>
  <w15:commentEx w15:paraId="7B9D031D" w15:paraIdParent="1D747648" w15:done="0"/>
  <w15:commentEx w15:paraId="2EA58535" w15:done="0"/>
  <w15:commentEx w15:paraId="56CEDF08" w15:paraIdParent="2EA58535" w15:done="0"/>
  <w15:commentEx w15:paraId="624E476F" w15:done="0"/>
  <w15:commentEx w15:paraId="3E50C133" w15:paraIdParent="624E476F" w15:done="0"/>
  <w15:commentEx w15:paraId="3FB2F182" w15:done="0"/>
  <w15:commentEx w15:paraId="70861FF5" w15:paraIdParent="3FB2F182" w15:done="0"/>
  <w15:commentEx w15:paraId="1D0E5626" w15:done="0"/>
  <w15:commentEx w15:paraId="2D8E5CE4" w15:paraIdParent="1D0E5626" w15:done="0"/>
  <w15:commentEx w15:paraId="5270B0FB" w15:done="0"/>
  <w15:commentEx w15:paraId="7AAA1B9B" w15:paraIdParent="5270B0FB" w15:done="0"/>
  <w15:commentEx w15:paraId="5739ED83" w15:done="0"/>
  <w15:commentEx w15:paraId="43771B66" w15:paraIdParent="5739ED83" w15:done="0"/>
  <w15:commentEx w15:paraId="5FD065D2" w15:done="0"/>
  <w15:commentEx w15:paraId="7113CE17" w15:paraIdParent="5FD065D2" w15:done="0"/>
  <w15:commentEx w15:paraId="5938A746" w15:done="0"/>
  <w15:commentEx w15:paraId="4F1F6110" w15:paraIdParent="5938A746" w15:done="0"/>
  <w15:commentEx w15:paraId="0E6C8169" w15:done="0"/>
  <w15:commentEx w15:paraId="1778D375" w15:paraIdParent="0E6C8169" w15:done="0"/>
  <w15:commentEx w15:paraId="533E8C0F" w15:done="0"/>
  <w15:commentEx w15:paraId="2517DC29" w15:paraIdParent="533E8C0F" w15:done="0"/>
  <w15:commentEx w15:paraId="170330DD" w15:done="0"/>
  <w15:commentEx w15:paraId="1A680EE6" w15:paraIdParent="170330DD" w15:done="0"/>
  <w15:commentEx w15:paraId="62744AE9" w15:done="0"/>
  <w15:commentEx w15:paraId="0F16206B" w15:paraIdParent="62744AE9" w15:done="0"/>
  <w15:commentEx w15:paraId="2800066C" w15:done="0"/>
  <w15:commentEx w15:paraId="39304D01" w15:paraIdParent="280006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2CF682D" w16cex:dateUtc="2025-10-10T22:26:00Z"/>
  <w16cex:commentExtensible w16cex:durableId="3D064F25" w16cex:dateUtc="2025-11-13T14:44:00Z"/>
  <w16cex:commentExtensible w16cex:durableId="445EAF38" w16cex:dateUtc="2025-09-29T00:24:00Z"/>
  <w16cex:commentExtensible w16cex:durableId="04B2A02E" w16cex:dateUtc="2025-11-18T19:49:00Z"/>
  <w16cex:commentExtensible w16cex:durableId="6F5638F5" w16cex:dateUtc="2025-10-10T22:27:00Z"/>
  <w16cex:commentExtensible w16cex:durableId="48E48BE9" w16cex:dateUtc="2025-11-18T19:50:00Z"/>
  <w16cex:commentExtensible w16cex:durableId="28D6FE46" w16cex:dateUtc="2025-09-29T00:25:00Z"/>
  <w16cex:commentExtensible w16cex:durableId="56AC7C45" w16cex:dateUtc="2025-11-06T15:48:00Z"/>
  <w16cex:commentExtensible w16cex:durableId="0B661390" w16cex:dateUtc="2025-09-29T14:35:00Z"/>
  <w16cex:commentExtensible w16cex:durableId="674F0903" w16cex:dateUtc="2025-10-29T16:45:00Z"/>
  <w16cex:commentExtensible w16cex:durableId="6F9809BA" w16cex:dateUtc="2025-09-29T14:36:00Z"/>
  <w16cex:commentExtensible w16cex:durableId="756BE76A" w16cex:dateUtc="2025-11-04T17:00:00Z"/>
  <w16cex:commentExtensible w16cex:durableId="1F874B13" w16cex:dateUtc="2025-09-29T14:37:00Z"/>
  <w16cex:commentExtensible w16cex:durableId="39785415" w16cex:dateUtc="2025-11-04T16:50:00Z"/>
  <w16cex:commentExtensible w16cex:durableId="373F6735" w16cex:dateUtc="2025-09-29T00:34:00Z"/>
  <w16cex:commentExtensible w16cex:durableId="3B4EEBFB" w16cex:dateUtc="2025-10-31T15:53:00Z"/>
  <w16cex:commentExtensible w16cex:durableId="49CF4F11" w16cex:dateUtc="2025-09-29T00:38:00Z"/>
  <w16cex:commentExtensible w16cex:durableId="7626A530" w16cex:dateUtc="2025-10-31T16:05:00Z"/>
  <w16cex:commentExtensible w16cex:durableId="766AC3D2" w16cex:dateUtc="2025-09-29T00:38:00Z"/>
  <w16cex:commentExtensible w16cex:durableId="5DC8029A" w16cex:dateUtc="2025-10-31T16:19:00Z"/>
  <w16cex:commentExtensible w16cex:durableId="40278801" w16cex:dateUtc="2025-09-29T14:58:00Z"/>
  <w16cex:commentExtensible w16cex:durableId="7D838D27" w16cex:dateUtc="2025-10-31T16:16:00Z"/>
  <w16cex:commentExtensible w16cex:durableId="4E44DC4C" w16cex:dateUtc="2025-09-26T23:23:00Z"/>
  <w16cex:commentExtensible w16cex:durableId="0280FC6A" w16cex:dateUtc="2025-11-13T14:45:00Z"/>
  <w16cex:commentExtensible w16cex:durableId="0C671854" w16cex:dateUtc="2025-09-29T15:10:00Z"/>
  <w16cex:commentExtensible w16cex:durableId="2EC8C0B1" w16cex:dateUtc="2025-11-13T14:46:00Z"/>
  <w16cex:commentExtensible w16cex:durableId="597D4159" w16cex:dateUtc="2025-09-26T23:30:00Z"/>
  <w16cex:commentExtensible w16cex:durableId="67A59DDB" w16cex:dateUtc="2025-10-31T16:25:00Z"/>
  <w16cex:commentExtensible w16cex:durableId="00FAD46B" w16cex:dateUtc="2025-09-26T23:31:00Z"/>
  <w16cex:commentExtensible w16cex:durableId="2E27FB76" w16cex:dateUtc="2025-10-31T16:26:00Z"/>
  <w16cex:commentExtensible w16cex:durableId="02BA6DDF" w16cex:dateUtc="2025-09-26T23:32:00Z"/>
  <w16cex:commentExtensible w16cex:durableId="3D789CD8" w16cex:dateUtc="2025-10-31T16:26:00Z"/>
  <w16cex:commentExtensible w16cex:durableId="11233B17" w16cex:dateUtc="2025-09-26T23:33:00Z"/>
  <w16cex:commentExtensible w16cex:durableId="01215CC9" w16cex:dateUtc="2025-10-31T16:28:00Z"/>
  <w16cex:commentExtensible w16cex:durableId="01C74D5E" w16cex:dateUtc="2025-09-29T00:41:00Z"/>
  <w16cex:commentExtensible w16cex:durableId="39B1475B" w16cex:dateUtc="2025-10-31T16:30:00Z"/>
  <w16cex:commentExtensible w16cex:durableId="0FC0C287" w16cex:dateUtc="2025-09-29T15:15:00Z"/>
  <w16cex:commentExtensible w16cex:durableId="1EC015EC" w16cex:dateUtc="2025-10-31T16:41:00Z"/>
  <w16cex:commentExtensible w16cex:durableId="4A20C91D" w16cex:dateUtc="2025-09-26T15:08:00Z"/>
  <w16cex:commentExtensible w16cex:durableId="25175CA5" w16cex:dateUtc="2025-11-04T15:55:00Z"/>
  <w16cex:commentExtensible w16cex:durableId="2F1C2AEE" w16cex:dateUtc="2025-09-29T15:24:00Z"/>
  <w16cex:commentExtensible w16cex:durableId="04933DE9" w16cex:dateUtc="2025-11-04T15:55:00Z"/>
  <w16cex:commentExtensible w16cex:durableId="3CF1B2A7" w16cex:dateUtc="2025-09-29T15:26:00Z"/>
  <w16cex:commentExtensible w16cex:durableId="217DE4F5" w16cex:dateUtc="2025-11-04T16:19:00Z"/>
  <w16cex:commentExtensible w16cex:durableId="5A843EE4" w16cex:dateUtc="2025-09-29T15:28:00Z"/>
  <w16cex:commentExtensible w16cex:durableId="44C532CA" w16cex:dateUtc="2025-11-04T16:28:00Z"/>
  <w16cex:commentExtensible w16cex:durableId="5DDE7D64" w16cex:dateUtc="2025-10-08T14:52:00Z"/>
  <w16cex:commentExtensible w16cex:durableId="07E58EA1" w16cex:dateUtc="2025-11-04T16:38:00Z"/>
  <w16cex:commentExtensible w16cex:durableId="432FEC34" w16cex:dateUtc="2025-09-29T00:48:00Z"/>
  <w16cex:commentExtensible w16cex:durableId="61EE37BD" w16cex:dateUtc="2025-10-29T20:46:00Z"/>
  <w16cex:commentExtensible w16cex:durableId="0C29058A" w16cex:dateUtc="2025-09-29T00:51:00Z"/>
  <w16cex:commentExtensible w16cex:durableId="5D8C63C6" w16cex:dateUtc="2025-10-29T20:46:00Z"/>
  <w16cex:commentExtensible w16cex:durableId="10A9CACC" w16cex:dateUtc="2025-10-08T15:01:00Z"/>
  <w16cex:commentExtensible w16cex:durableId="6EF0D4DB" w16cex:dateUtc="2025-10-29T21:00:00Z"/>
  <w16cex:commentExtensible w16cex:durableId="289A52FD" w16cex:dateUtc="2025-09-29T00:54:00Z"/>
  <w16cex:commentExtensible w16cex:durableId="770193D1" w16cex:dateUtc="2025-10-29T19:32:00Z"/>
  <w16cex:commentExtensible w16cex:durableId="28B020D0" w16cex:dateUtc="2025-09-29T15:32:00Z"/>
  <w16cex:commentExtensible w16cex:durableId="597850A0" w16cex:dateUtc="2025-10-29T19:27:00Z"/>
  <w16cex:commentExtensible w16cex:durableId="11C172EA" w16cex:dateUtc="2025-09-26T15:12:00Z"/>
  <w16cex:commentExtensible w16cex:durableId="54FC14FE" w16cex:dateUtc="2025-10-29T19:50:00Z"/>
  <w16cex:commentExtensible w16cex:durableId="27FE54B9" w16cex:dateUtc="2025-09-26T23:39:00Z"/>
  <w16cex:commentExtensible w16cex:durableId="29DC5C50" w16cex:dateUtc="2025-10-29T21:14:00Z"/>
  <w16cex:commentExtensible w16cex:durableId="15E7FF34" w16cex:dateUtc="2025-09-26T23:39:00Z"/>
  <w16cex:commentExtensible w16cex:durableId="3E4B340B" w16cex:dateUtc="2025-10-29T21:19:00Z"/>
  <w16cex:commentExtensible w16cex:durableId="4A2705F1" w16cex:dateUtc="2025-09-26T23:41:00Z"/>
  <w16cex:commentExtensible w16cex:durableId="5D73515B" w16cex:dateUtc="2025-10-29T21:23:00Z"/>
  <w16cex:commentExtensible w16cex:durableId="6AB9F509" w16cex:dateUtc="2025-09-26T23:42:00Z"/>
  <w16cex:commentExtensible w16cex:durableId="54EFA163" w16cex:dateUtc="2025-10-29T20:15:00Z"/>
  <w16cex:commentExtensible w16cex:durableId="1F3B9D16" w16cex:dateUtc="2025-09-29T00:58:00Z"/>
  <w16cex:commentExtensible w16cex:durableId="41DAE5FB" w16cex:dateUtc="2025-10-29T20:32:00Z"/>
  <w16cex:commentExtensible w16cex:durableId="3B3A69CC" w16cex:dateUtc="2025-10-08T15:11:00Z"/>
  <w16cex:commentExtensible w16cex:durableId="73E91E64" w16cex:dateUtc="2025-10-29T20:19:00Z"/>
  <w16cex:commentExtensible w16cex:durableId="43D352C1" w16cex:dateUtc="2025-10-08T15:14:00Z"/>
  <w16cex:commentExtensible w16cex:durableId="639A0B5B" w16cex:dateUtc="2025-10-29T20: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3EE8E8" w16cid:durableId="42CF682D"/>
  <w16cid:commentId w16cid:paraId="70B2BA68" w16cid:durableId="3D064F25"/>
  <w16cid:commentId w16cid:paraId="2852B3B5" w16cid:durableId="445EAF38"/>
  <w16cid:commentId w16cid:paraId="6E72CF50" w16cid:durableId="04B2A02E"/>
  <w16cid:commentId w16cid:paraId="6BA7A818" w16cid:durableId="6F5638F5"/>
  <w16cid:commentId w16cid:paraId="0E43BB56" w16cid:durableId="48E48BE9"/>
  <w16cid:commentId w16cid:paraId="4B8F33BC" w16cid:durableId="28D6FE46"/>
  <w16cid:commentId w16cid:paraId="52C67203" w16cid:durableId="56AC7C45"/>
  <w16cid:commentId w16cid:paraId="56FEBCE9" w16cid:durableId="0B661390"/>
  <w16cid:commentId w16cid:paraId="2E1CCA20" w16cid:durableId="674F0903"/>
  <w16cid:commentId w16cid:paraId="0C43B5C2" w16cid:durableId="6F9809BA"/>
  <w16cid:commentId w16cid:paraId="3FADAAC8" w16cid:durableId="756BE76A"/>
  <w16cid:commentId w16cid:paraId="51FD25AC" w16cid:durableId="1F874B13"/>
  <w16cid:commentId w16cid:paraId="557FBBDF" w16cid:durableId="39785415"/>
  <w16cid:commentId w16cid:paraId="35934EAC" w16cid:durableId="373F6735"/>
  <w16cid:commentId w16cid:paraId="28026723" w16cid:durableId="3B4EEBFB"/>
  <w16cid:commentId w16cid:paraId="06A5F8C5" w16cid:durableId="49CF4F11"/>
  <w16cid:commentId w16cid:paraId="749002B6" w16cid:durableId="7626A530"/>
  <w16cid:commentId w16cid:paraId="769F543C" w16cid:durableId="766AC3D2"/>
  <w16cid:commentId w16cid:paraId="70F91F74" w16cid:durableId="5DC8029A"/>
  <w16cid:commentId w16cid:paraId="5756D63E" w16cid:durableId="40278801"/>
  <w16cid:commentId w16cid:paraId="4A54546E" w16cid:durableId="7D838D27"/>
  <w16cid:commentId w16cid:paraId="6D503FC3" w16cid:durableId="4E44DC4C"/>
  <w16cid:commentId w16cid:paraId="71F25F8D" w16cid:durableId="0280FC6A"/>
  <w16cid:commentId w16cid:paraId="4219D4A9" w16cid:durableId="0C671854"/>
  <w16cid:commentId w16cid:paraId="535EE2BB" w16cid:durableId="2EC8C0B1"/>
  <w16cid:commentId w16cid:paraId="2154B634" w16cid:durableId="597D4159"/>
  <w16cid:commentId w16cid:paraId="6DEC8C64" w16cid:durableId="67A59DDB"/>
  <w16cid:commentId w16cid:paraId="30035969" w16cid:durableId="00FAD46B"/>
  <w16cid:commentId w16cid:paraId="68E2DE7C" w16cid:durableId="2E27FB76"/>
  <w16cid:commentId w16cid:paraId="2BA0ED66" w16cid:durableId="02BA6DDF"/>
  <w16cid:commentId w16cid:paraId="281497F7" w16cid:durableId="3D789CD8"/>
  <w16cid:commentId w16cid:paraId="16ADE5F9" w16cid:durableId="11233B17"/>
  <w16cid:commentId w16cid:paraId="0D69FBF0" w16cid:durableId="01215CC9"/>
  <w16cid:commentId w16cid:paraId="382E3E86" w16cid:durableId="01C74D5E"/>
  <w16cid:commentId w16cid:paraId="30F4EE55" w16cid:durableId="39B1475B"/>
  <w16cid:commentId w16cid:paraId="2F816B7D" w16cid:durableId="0FC0C287"/>
  <w16cid:commentId w16cid:paraId="2D1A4548" w16cid:durableId="1EC015EC"/>
  <w16cid:commentId w16cid:paraId="3E923A03" w16cid:durableId="4A20C91D"/>
  <w16cid:commentId w16cid:paraId="5AAA629D" w16cid:durableId="25175CA5"/>
  <w16cid:commentId w16cid:paraId="28B3A416" w16cid:durableId="2F1C2AEE"/>
  <w16cid:commentId w16cid:paraId="4BF07687" w16cid:durableId="04933DE9"/>
  <w16cid:commentId w16cid:paraId="1C3AF2E0" w16cid:durableId="3CF1B2A7"/>
  <w16cid:commentId w16cid:paraId="1FF8E0FB" w16cid:durableId="217DE4F5"/>
  <w16cid:commentId w16cid:paraId="1759AD01" w16cid:durableId="5A843EE4"/>
  <w16cid:commentId w16cid:paraId="413B492F" w16cid:durableId="44C532CA"/>
  <w16cid:commentId w16cid:paraId="1D747648" w16cid:durableId="5DDE7D64"/>
  <w16cid:commentId w16cid:paraId="7B9D031D" w16cid:durableId="07E58EA1"/>
  <w16cid:commentId w16cid:paraId="2EA58535" w16cid:durableId="432FEC34"/>
  <w16cid:commentId w16cid:paraId="56CEDF08" w16cid:durableId="61EE37BD"/>
  <w16cid:commentId w16cid:paraId="624E476F" w16cid:durableId="0C29058A"/>
  <w16cid:commentId w16cid:paraId="3E50C133" w16cid:durableId="5D8C63C6"/>
  <w16cid:commentId w16cid:paraId="3FB2F182" w16cid:durableId="10A9CACC"/>
  <w16cid:commentId w16cid:paraId="70861FF5" w16cid:durableId="6EF0D4DB"/>
  <w16cid:commentId w16cid:paraId="1D0E5626" w16cid:durableId="289A52FD"/>
  <w16cid:commentId w16cid:paraId="2D8E5CE4" w16cid:durableId="770193D1"/>
  <w16cid:commentId w16cid:paraId="5270B0FB" w16cid:durableId="28B020D0"/>
  <w16cid:commentId w16cid:paraId="7AAA1B9B" w16cid:durableId="597850A0"/>
  <w16cid:commentId w16cid:paraId="5739ED83" w16cid:durableId="11C172EA"/>
  <w16cid:commentId w16cid:paraId="43771B66" w16cid:durableId="54FC14FE"/>
  <w16cid:commentId w16cid:paraId="5FD065D2" w16cid:durableId="27FE54B9"/>
  <w16cid:commentId w16cid:paraId="7113CE17" w16cid:durableId="29DC5C50"/>
  <w16cid:commentId w16cid:paraId="5938A746" w16cid:durableId="15E7FF34"/>
  <w16cid:commentId w16cid:paraId="4F1F6110" w16cid:durableId="3E4B340B"/>
  <w16cid:commentId w16cid:paraId="0E6C8169" w16cid:durableId="4A2705F1"/>
  <w16cid:commentId w16cid:paraId="1778D375" w16cid:durableId="5D73515B"/>
  <w16cid:commentId w16cid:paraId="533E8C0F" w16cid:durableId="6AB9F509"/>
  <w16cid:commentId w16cid:paraId="2517DC29" w16cid:durableId="54EFA163"/>
  <w16cid:commentId w16cid:paraId="170330DD" w16cid:durableId="1F3B9D16"/>
  <w16cid:commentId w16cid:paraId="1A680EE6" w16cid:durableId="41DAE5FB"/>
  <w16cid:commentId w16cid:paraId="62744AE9" w16cid:durableId="3B3A69CC"/>
  <w16cid:commentId w16cid:paraId="0F16206B" w16cid:durableId="73E91E64"/>
  <w16cid:commentId w16cid:paraId="2800066C" w16cid:durableId="43D352C1"/>
  <w16cid:commentId w16cid:paraId="39304D01" w16cid:durableId="639A0B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82B44" w14:textId="77777777" w:rsidR="003E78A6" w:rsidRDefault="003E78A6" w:rsidP="001E30CC">
      <w:pPr>
        <w:spacing w:after="0" w:line="240" w:lineRule="auto"/>
      </w:pPr>
      <w:r>
        <w:separator/>
      </w:r>
    </w:p>
  </w:endnote>
  <w:endnote w:type="continuationSeparator" w:id="0">
    <w:p w14:paraId="776C9B64" w14:textId="77777777" w:rsidR="003E78A6" w:rsidRDefault="003E78A6" w:rsidP="001E30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rbel Light">
    <w:panose1 w:val="020B0303020204020204"/>
    <w:charset w:val="00"/>
    <w:family w:val="swiss"/>
    <w:pitch w:val="variable"/>
    <w:sig w:usb0="A00002EF" w:usb1="4000A44B"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70367" w14:textId="77777777" w:rsidR="003E78A6" w:rsidRDefault="003E78A6" w:rsidP="001E30CC">
      <w:pPr>
        <w:spacing w:after="0" w:line="240" w:lineRule="auto"/>
      </w:pPr>
      <w:r>
        <w:separator/>
      </w:r>
    </w:p>
  </w:footnote>
  <w:footnote w:type="continuationSeparator" w:id="0">
    <w:p w14:paraId="001496B0" w14:textId="77777777" w:rsidR="003E78A6" w:rsidRDefault="003E78A6" w:rsidP="001E30CC">
      <w:pPr>
        <w:spacing w:after="0" w:line="240" w:lineRule="auto"/>
      </w:pPr>
      <w:r>
        <w:continuationSeparator/>
      </w:r>
    </w:p>
  </w:footnote>
  <w:footnote w:id="1">
    <w:p w14:paraId="03FE0E1B" w14:textId="77777777" w:rsidR="001E30CC" w:rsidRPr="00453BC2" w:rsidRDefault="001E30CC" w:rsidP="00453BC2">
      <w:pPr>
        <w:pStyle w:val="Textonotapie"/>
        <w:jc w:val="both"/>
        <w:rPr>
          <w:rFonts w:ascii="Corbel Light" w:hAnsi="Corbel Light"/>
          <w:sz w:val="18"/>
          <w:szCs w:val="18"/>
        </w:rPr>
      </w:pPr>
      <w:r w:rsidRPr="00453BC2">
        <w:rPr>
          <w:rStyle w:val="Refdenotaalpie"/>
          <w:rFonts w:ascii="Corbel Light" w:hAnsi="Corbel Light"/>
          <w:sz w:val="18"/>
          <w:szCs w:val="18"/>
        </w:rPr>
        <w:footnoteRef/>
      </w:r>
      <w:r w:rsidRPr="00453BC2">
        <w:rPr>
          <w:rFonts w:ascii="Corbel Light" w:hAnsi="Corbel Light"/>
          <w:sz w:val="18"/>
          <w:szCs w:val="18"/>
        </w:rPr>
        <w:t xml:space="preserve"> El término producción potencial de cocaína se refiere a la cantidad de cocaína al 100% de pureza que teóricamente se podría producir a partir de las hectáreas detectadas de coca, depende de la estabilidad del cultivo, de la cantidad de hoja que se puede obtener del mismo, de la cantidad de alcaloide que está presente en las hojas y de la capacidad de los procesadores para extraer ese alcaloide y transformarlo en cocaína.</w:t>
      </w:r>
    </w:p>
  </w:footnote>
  <w:footnote w:id="2">
    <w:p w14:paraId="446FC9F8" w14:textId="77777777" w:rsidR="001E30CC" w:rsidRPr="00FB19EB" w:rsidRDefault="001E30CC" w:rsidP="00453BC2">
      <w:pPr>
        <w:pStyle w:val="Textonotapie"/>
        <w:jc w:val="both"/>
        <w:rPr>
          <w:lang w:val="en-US"/>
        </w:rPr>
      </w:pPr>
      <w:r w:rsidRPr="00453BC2">
        <w:rPr>
          <w:rStyle w:val="Refdenotaalpie"/>
          <w:rFonts w:ascii="Corbel Light" w:hAnsi="Corbel Light"/>
          <w:sz w:val="18"/>
          <w:szCs w:val="18"/>
        </w:rPr>
        <w:footnoteRef/>
      </w:r>
      <w:r w:rsidRPr="00453BC2">
        <w:rPr>
          <w:rFonts w:ascii="Corbel Light" w:hAnsi="Corbel Light"/>
          <w:sz w:val="18"/>
          <w:szCs w:val="18"/>
        </w:rPr>
        <w:t xml:space="preserve"> Paulo J Murillo-Sandoval </w:t>
      </w:r>
      <w:r w:rsidRPr="00453BC2">
        <w:rPr>
          <w:rFonts w:ascii="Corbel Light" w:hAnsi="Corbel Light"/>
          <w:i/>
          <w:iCs/>
          <w:sz w:val="18"/>
          <w:szCs w:val="18"/>
        </w:rPr>
        <w:t>et al</w:t>
      </w:r>
      <w:r w:rsidRPr="00453BC2">
        <w:rPr>
          <w:rFonts w:ascii="Corbel Light" w:hAnsi="Corbel Light"/>
          <w:sz w:val="18"/>
          <w:szCs w:val="18"/>
        </w:rPr>
        <w:t> 2024 </w:t>
      </w:r>
      <w:r w:rsidRPr="00453BC2">
        <w:rPr>
          <w:rFonts w:ascii="Corbel Light" w:hAnsi="Corbel Light"/>
          <w:i/>
          <w:iCs/>
          <w:sz w:val="18"/>
          <w:szCs w:val="18"/>
        </w:rPr>
        <w:t xml:space="preserve">Environ. </w:t>
      </w:r>
      <w:r w:rsidRPr="00453BC2">
        <w:rPr>
          <w:rFonts w:ascii="Corbel Light" w:hAnsi="Corbel Light"/>
          <w:i/>
          <w:iCs/>
          <w:sz w:val="18"/>
          <w:szCs w:val="18"/>
          <w:lang w:val="en-US"/>
        </w:rPr>
        <w:t>Res. Lett.</w:t>
      </w:r>
      <w:r w:rsidRPr="00453BC2">
        <w:rPr>
          <w:rFonts w:ascii="Corbel Light" w:hAnsi="Corbel Light"/>
          <w:sz w:val="18"/>
          <w:szCs w:val="18"/>
          <w:lang w:val="en-US"/>
        </w:rPr>
        <w:t xml:space="preserve"> 19 104068DOI 10.1088/1748-9326/ad7276, </w:t>
      </w:r>
      <w:r>
        <w:fldChar w:fldCharType="begin"/>
      </w:r>
      <w:r w:rsidRPr="00B14F45">
        <w:rPr>
          <w:lang w:val="en-US"/>
          <w:rPrChange w:id="10" w:author="OSCAR RICARDO SANTANA LOPEZ" w:date="2025-10-10T11:14:00Z">
            <w:rPr/>
          </w:rPrChange>
        </w:rPr>
        <w:instrText>HYPERLINK "https://www.researchgate.net/publication/384074794_Central_America's_agro-ecological_suitability_for_cultivating_coca_Erythroxylum_spp"</w:instrText>
      </w:r>
      <w:r>
        <w:fldChar w:fldCharType="separate"/>
      </w:r>
      <w:r w:rsidRPr="00453BC2">
        <w:rPr>
          <w:rStyle w:val="Hipervnculo"/>
          <w:rFonts w:ascii="Corbel Light" w:hAnsi="Corbel Light"/>
          <w:sz w:val="18"/>
          <w:szCs w:val="18"/>
          <w:lang w:val="en-US"/>
        </w:rPr>
        <w:t>https://www.researchgate.net/publication/384074794_Central_America's_agro-ecological_suitability_for_cultivating_coca_Erythroxylum_spp</w:t>
      </w:r>
      <w:r>
        <w:fldChar w:fldCharType="end"/>
      </w:r>
      <w:r w:rsidRPr="003C59C7">
        <w:rPr>
          <w:rFonts w:ascii="Corbel Light" w:hAnsi="Corbel Light"/>
          <w:sz w:val="18"/>
          <w:szCs w:val="18"/>
          <w:lang w:val="en-US"/>
        </w:rPr>
        <w:t xml:space="preserve"> </w:t>
      </w:r>
    </w:p>
  </w:footnote>
  <w:footnote w:id="3">
    <w:p w14:paraId="0FA416B9" w14:textId="77777777" w:rsidR="001E30CC" w:rsidRPr="006B258C" w:rsidRDefault="001E30CC" w:rsidP="006B258C">
      <w:pPr>
        <w:pStyle w:val="Textonotapie"/>
        <w:jc w:val="both"/>
        <w:rPr>
          <w:rFonts w:ascii="Corbel Light" w:hAnsi="Corbel Light"/>
          <w:sz w:val="18"/>
          <w:szCs w:val="18"/>
        </w:rPr>
      </w:pPr>
      <w:r w:rsidRPr="006B258C">
        <w:rPr>
          <w:rStyle w:val="Refdenotaalpie"/>
          <w:rFonts w:ascii="Corbel Light" w:hAnsi="Corbel Light"/>
          <w:sz w:val="18"/>
          <w:szCs w:val="18"/>
        </w:rPr>
        <w:footnoteRef/>
      </w:r>
      <w:r w:rsidRPr="006B258C">
        <w:rPr>
          <w:rFonts w:ascii="Corbel Light" w:hAnsi="Corbel Light"/>
          <w:sz w:val="18"/>
          <w:szCs w:val="18"/>
        </w:rPr>
        <w:t xml:space="preserve"> Ecuador Comunicación, “Noboa denuncia que hay 2 mil hectáreas de plantaciones de coca en ecuador y declara guerra a narcos”, YouTube, 14 de octubre de 2024, https://www.youtube.com/watch?v=Fcqqjb7A364&amp;ab_channel=EcuadorComunicaci%C3%B3n</w:t>
      </w:r>
    </w:p>
  </w:footnote>
  <w:footnote w:id="4">
    <w:p w14:paraId="250872B4" w14:textId="77777777" w:rsidR="001E30CC" w:rsidRPr="006B258C" w:rsidRDefault="001E30CC" w:rsidP="006B258C">
      <w:pPr>
        <w:pStyle w:val="Textonotapie"/>
        <w:jc w:val="both"/>
        <w:rPr>
          <w:rFonts w:ascii="Corbel Light" w:hAnsi="Corbel Light"/>
          <w:sz w:val="18"/>
          <w:szCs w:val="18"/>
          <w:lang w:val="en-US"/>
        </w:rPr>
      </w:pPr>
      <w:r w:rsidRPr="006B258C">
        <w:rPr>
          <w:rStyle w:val="Refdenotaalpie"/>
          <w:rFonts w:ascii="Corbel Light" w:hAnsi="Corbel Light"/>
          <w:sz w:val="18"/>
          <w:szCs w:val="18"/>
        </w:rPr>
        <w:footnoteRef/>
      </w:r>
      <w:r w:rsidRPr="006B258C">
        <w:rPr>
          <w:rFonts w:ascii="Corbel Light" w:hAnsi="Corbel Light"/>
          <w:sz w:val="18"/>
          <w:szCs w:val="18"/>
          <w:lang w:val="en-US"/>
        </w:rPr>
        <w:t xml:space="preserve"> Bureau of International Narcotics and Law Enforcement Affairs, “International Narcotics Control Strategy Report-Vol I”, United States Department of State, marzo 2025, </w:t>
      </w:r>
      <w:r>
        <w:fldChar w:fldCharType="begin"/>
      </w:r>
      <w:r w:rsidRPr="00B14F45">
        <w:rPr>
          <w:lang w:val="en-US"/>
          <w:rPrChange w:id="11" w:author="OSCAR RICARDO SANTANA LOPEZ" w:date="2025-10-10T11:14:00Z">
            <w:rPr/>
          </w:rPrChange>
        </w:rPr>
        <w:instrText>HYPERLINK "https://www.state.gov/2025-international-narcotics-control-strategy-report"</w:instrText>
      </w:r>
      <w:r>
        <w:fldChar w:fldCharType="separate"/>
      </w:r>
      <w:r w:rsidRPr="006B258C">
        <w:rPr>
          <w:rStyle w:val="Hipervnculo"/>
          <w:rFonts w:ascii="Corbel Light" w:hAnsi="Corbel Light"/>
          <w:sz w:val="18"/>
          <w:szCs w:val="18"/>
          <w:lang w:val="en-US"/>
        </w:rPr>
        <w:t>https://www.state.gov/2025-international-narcotics-control-strategy-report</w:t>
      </w:r>
      <w:r>
        <w:fldChar w:fldCharType="end"/>
      </w:r>
      <w:r w:rsidRPr="006B258C">
        <w:rPr>
          <w:rFonts w:ascii="Corbel Light" w:hAnsi="Corbel Light"/>
          <w:sz w:val="18"/>
          <w:szCs w:val="18"/>
          <w:lang w:val="en-US"/>
        </w:rPr>
        <w:t xml:space="preserve">; InSight Crime, “La revolución de la cocaína en Venezuela,” abril 2022, </w:t>
      </w:r>
      <w:r>
        <w:fldChar w:fldCharType="begin"/>
      </w:r>
      <w:r w:rsidRPr="00B14F45">
        <w:rPr>
          <w:lang w:val="en-US"/>
          <w:rPrChange w:id="12" w:author="OSCAR RICARDO SANTANA LOPEZ" w:date="2025-10-10T11:14:00Z">
            <w:rPr/>
          </w:rPrChange>
        </w:rPr>
        <w:instrText>HYPERLINK "https://insightcrime.org/wp-content/uploads/2022/05/La-revolucion-de-la-cocaina-en-Venezuela-InSight-Crime-Apr-2022.pdf"</w:instrText>
      </w:r>
      <w:r>
        <w:fldChar w:fldCharType="separate"/>
      </w:r>
      <w:r w:rsidRPr="006B258C">
        <w:rPr>
          <w:rStyle w:val="Hipervnculo"/>
          <w:rFonts w:ascii="Corbel Light" w:hAnsi="Corbel Light"/>
          <w:sz w:val="18"/>
          <w:szCs w:val="18"/>
          <w:lang w:val="en-US"/>
        </w:rPr>
        <w:t>https://insightcrime.org/wp-content/uploads/2022/05/La-revolucion-de-la-cocaina-en-Venezuela-InSight-Crime-Apr-2022.pdf</w:t>
      </w:r>
      <w:r>
        <w:fldChar w:fldCharType="end"/>
      </w:r>
      <w:r w:rsidRPr="006B258C">
        <w:rPr>
          <w:rFonts w:ascii="Corbel Light" w:hAnsi="Corbel Light"/>
          <w:sz w:val="18"/>
          <w:szCs w:val="18"/>
          <w:lang w:val="en-US"/>
        </w:rPr>
        <w:t xml:space="preserve"> </w:t>
      </w:r>
    </w:p>
  </w:footnote>
  <w:footnote w:id="5">
    <w:p w14:paraId="50251F68" w14:textId="77777777" w:rsidR="001E30CC" w:rsidRPr="006B258C" w:rsidRDefault="001E30CC" w:rsidP="006B258C">
      <w:pPr>
        <w:pStyle w:val="Textonotapie"/>
        <w:jc w:val="both"/>
        <w:rPr>
          <w:rFonts w:ascii="Corbel Light" w:hAnsi="Corbel Light"/>
          <w:sz w:val="18"/>
          <w:szCs w:val="18"/>
          <w:lang w:val="en-US"/>
        </w:rPr>
      </w:pPr>
      <w:r w:rsidRPr="006B258C">
        <w:rPr>
          <w:rStyle w:val="Refdenotaalpie"/>
          <w:rFonts w:ascii="Corbel Light" w:hAnsi="Corbel Light"/>
          <w:sz w:val="18"/>
          <w:szCs w:val="18"/>
        </w:rPr>
        <w:footnoteRef/>
      </w:r>
      <w:r w:rsidRPr="006B258C">
        <w:rPr>
          <w:rFonts w:ascii="Corbel Light" w:hAnsi="Corbel Light"/>
          <w:sz w:val="18"/>
          <w:szCs w:val="18"/>
        </w:rPr>
        <w:t xml:space="preserve"> Paulo J Murillo-Sandoval </w:t>
      </w:r>
      <w:r w:rsidRPr="006B258C">
        <w:rPr>
          <w:rFonts w:ascii="Corbel Light" w:hAnsi="Corbel Light"/>
          <w:i/>
          <w:iCs/>
          <w:sz w:val="18"/>
          <w:szCs w:val="18"/>
        </w:rPr>
        <w:t>et al</w:t>
      </w:r>
      <w:r w:rsidRPr="006B258C">
        <w:rPr>
          <w:rFonts w:ascii="Corbel Light" w:hAnsi="Corbel Light"/>
          <w:sz w:val="18"/>
          <w:szCs w:val="18"/>
        </w:rPr>
        <w:t> 2024 </w:t>
      </w:r>
      <w:r w:rsidRPr="006B258C">
        <w:rPr>
          <w:rFonts w:ascii="Corbel Light" w:hAnsi="Corbel Light"/>
          <w:i/>
          <w:iCs/>
          <w:sz w:val="18"/>
          <w:szCs w:val="18"/>
        </w:rPr>
        <w:t xml:space="preserve">Environ. </w:t>
      </w:r>
      <w:r w:rsidRPr="006B258C">
        <w:rPr>
          <w:rFonts w:ascii="Corbel Light" w:hAnsi="Corbel Light"/>
          <w:i/>
          <w:iCs/>
          <w:sz w:val="18"/>
          <w:szCs w:val="18"/>
          <w:lang w:val="en-US"/>
        </w:rPr>
        <w:t>Res. Lett.</w:t>
      </w:r>
      <w:r w:rsidRPr="006B258C">
        <w:rPr>
          <w:rFonts w:ascii="Corbel Light" w:hAnsi="Corbel Light"/>
          <w:sz w:val="18"/>
          <w:szCs w:val="18"/>
          <w:lang w:val="en-US"/>
        </w:rPr>
        <w:t xml:space="preserve"> 19 104068DOI 10.1088/1748-9326/ad7276, </w:t>
      </w:r>
      <w:r>
        <w:fldChar w:fldCharType="begin"/>
      </w:r>
      <w:r w:rsidRPr="00B14F45">
        <w:rPr>
          <w:lang w:val="en-US"/>
          <w:rPrChange w:id="13" w:author="OSCAR RICARDO SANTANA LOPEZ" w:date="2025-10-10T11:14:00Z">
            <w:rPr/>
          </w:rPrChange>
        </w:rPr>
        <w:instrText>HYPERLINK "https://www.researchgate.net/publication/384074794_Central_America's_agro-ecological_suitability_for_cultivating_coca_Erythroxylum_spp"</w:instrText>
      </w:r>
      <w:r>
        <w:fldChar w:fldCharType="separate"/>
      </w:r>
      <w:r w:rsidRPr="006B258C">
        <w:rPr>
          <w:rStyle w:val="Hipervnculo"/>
          <w:rFonts w:ascii="Corbel Light" w:hAnsi="Corbel Light"/>
          <w:sz w:val="18"/>
          <w:szCs w:val="18"/>
          <w:lang w:val="en-US"/>
        </w:rPr>
        <w:t>https://www.researchgate.net/publication/384074794_Central_America's_agro-ecological_suitability_for_cultivating_coca_Erythroxylum_spp</w:t>
      </w:r>
      <w:r>
        <w:fldChar w:fldCharType="end"/>
      </w:r>
    </w:p>
  </w:footnote>
  <w:footnote w:id="6">
    <w:p w14:paraId="3B32C594" w14:textId="77777777" w:rsidR="001E30CC" w:rsidRPr="00D96A3B" w:rsidRDefault="001E30CC" w:rsidP="006B258C">
      <w:pPr>
        <w:pStyle w:val="Textonotapie"/>
        <w:jc w:val="both"/>
        <w:rPr>
          <w:lang w:val="en-US"/>
        </w:rPr>
      </w:pPr>
      <w:r w:rsidRPr="006B258C">
        <w:rPr>
          <w:rStyle w:val="Refdenotaalpie"/>
          <w:rFonts w:ascii="Corbel Light" w:hAnsi="Corbel Light"/>
          <w:sz w:val="18"/>
          <w:szCs w:val="18"/>
        </w:rPr>
        <w:footnoteRef/>
      </w:r>
      <w:r w:rsidRPr="006B258C">
        <w:rPr>
          <w:rFonts w:ascii="Corbel Light" w:hAnsi="Corbel Light"/>
          <w:sz w:val="18"/>
          <w:szCs w:val="18"/>
          <w:lang w:val="en-US"/>
        </w:rPr>
        <w:t xml:space="preserve"> European Union Drug Agency (EUDA), “Understanding Europe’s drug situation in 2025”, 5 de junio de 2025, </w:t>
      </w:r>
      <w:r>
        <w:fldChar w:fldCharType="begin"/>
      </w:r>
      <w:r w:rsidRPr="00B14F45">
        <w:rPr>
          <w:lang w:val="en-US"/>
          <w:rPrChange w:id="16" w:author="OSCAR RICARDO SANTANA LOPEZ" w:date="2025-10-10T11:14:00Z">
            <w:rPr/>
          </w:rPrChange>
        </w:rPr>
        <w:instrText>HYPERLINK "https://www.euda.europa.eu/publications/european-drug-report/2025/drug-situation-in-europe-up-to-2025_en"</w:instrText>
      </w:r>
      <w:r>
        <w:fldChar w:fldCharType="separate"/>
      </w:r>
      <w:r w:rsidRPr="006B258C">
        <w:rPr>
          <w:rStyle w:val="Hipervnculo"/>
          <w:rFonts w:ascii="Corbel Light" w:hAnsi="Corbel Light"/>
          <w:sz w:val="18"/>
          <w:szCs w:val="18"/>
          <w:lang w:val="en-US"/>
        </w:rPr>
        <w:t>https://www.euda.europa.eu/publications/european-drug-report/2025/drug-situation-in-europe-up-to-2025_en</w:t>
      </w:r>
      <w:r>
        <w:fldChar w:fldCharType="end"/>
      </w:r>
      <w:r>
        <w:rPr>
          <w:rFonts w:ascii="Corbel Light" w:hAnsi="Corbel Light"/>
          <w:sz w:val="18"/>
          <w:szCs w:val="18"/>
          <w:lang w:val="en-US"/>
        </w:rPr>
        <w:t xml:space="preserve"> </w:t>
      </w:r>
    </w:p>
  </w:footnote>
  <w:footnote w:id="7">
    <w:p w14:paraId="25D28EB7" w14:textId="77777777" w:rsidR="001E30CC" w:rsidRPr="00DA17E4" w:rsidRDefault="001E30CC" w:rsidP="00243616">
      <w:pPr>
        <w:pStyle w:val="Textonotapie"/>
        <w:jc w:val="both"/>
        <w:rPr>
          <w:rFonts w:ascii="Corbel Light" w:hAnsi="Corbel Light"/>
          <w:sz w:val="18"/>
          <w:szCs w:val="18"/>
          <w:lang w:val="en-US"/>
          <w:rPrChange w:id="23" w:author="Maria Gualdron Parra" w:date="2025-11-13T08:40:00Z">
            <w:rPr>
              <w:rFonts w:ascii="Corbel Light" w:hAnsi="Corbel Light"/>
              <w:sz w:val="18"/>
              <w:szCs w:val="18"/>
              <w:lang w:val="es-419"/>
            </w:rPr>
          </w:rPrChange>
        </w:rPr>
      </w:pPr>
      <w:r w:rsidRPr="00243616">
        <w:rPr>
          <w:rStyle w:val="Refdenotaalpie"/>
          <w:rFonts w:ascii="Corbel Light" w:hAnsi="Corbel Light"/>
          <w:sz w:val="18"/>
          <w:szCs w:val="18"/>
        </w:rPr>
        <w:footnoteRef/>
      </w:r>
      <w:r w:rsidRPr="00DA17E4">
        <w:rPr>
          <w:rFonts w:ascii="Corbel Light" w:hAnsi="Corbel Light"/>
          <w:sz w:val="18"/>
          <w:szCs w:val="18"/>
          <w:lang w:val="en-US"/>
          <w:rPrChange w:id="24" w:author="Maria Gualdron Parra" w:date="2025-11-13T08:40:00Z">
            <w:rPr>
              <w:rFonts w:ascii="Corbel Light" w:hAnsi="Corbel Light"/>
              <w:sz w:val="18"/>
              <w:szCs w:val="18"/>
              <w:lang w:val="es-419"/>
            </w:rPr>
          </w:rPrChange>
        </w:rPr>
        <w:t xml:space="preserve"> Ministerio de Defensa, “Información estadística”, 19 de agosto de 2025, https://www.mindefensa.gov.co/defensa-y-seguridad/datos-y-cifras/informacion-estadistica</w:t>
      </w:r>
    </w:p>
  </w:footnote>
  <w:footnote w:id="8">
    <w:p w14:paraId="19B9D50E" w14:textId="77777777" w:rsidR="001E30CC" w:rsidRPr="00243616" w:rsidRDefault="001E30CC" w:rsidP="00243616">
      <w:pPr>
        <w:pStyle w:val="Textonotapie"/>
        <w:jc w:val="both"/>
        <w:rPr>
          <w:rFonts w:ascii="Corbel Light" w:hAnsi="Corbel Light"/>
          <w:sz w:val="18"/>
          <w:szCs w:val="18"/>
          <w:lang w:val="en-US"/>
        </w:rPr>
      </w:pPr>
      <w:r w:rsidRPr="00243616">
        <w:rPr>
          <w:rStyle w:val="Refdenotaalpie"/>
          <w:rFonts w:ascii="Corbel Light" w:hAnsi="Corbel Light"/>
          <w:sz w:val="18"/>
          <w:szCs w:val="18"/>
        </w:rPr>
        <w:footnoteRef/>
      </w:r>
      <w:r w:rsidRPr="00243616">
        <w:rPr>
          <w:rFonts w:ascii="Corbel Light" w:hAnsi="Corbel Light"/>
          <w:sz w:val="18"/>
          <w:szCs w:val="18"/>
          <w:lang w:val="en-US"/>
        </w:rPr>
        <w:t xml:space="preserve"> Drug Enforcement Administration (DEA), “National Drug Threat Assessment 2024”, 24 de mayo de 2024, https://www.dea.gov/es/node/224641</w:t>
      </w:r>
    </w:p>
  </w:footnote>
  <w:footnote w:id="9">
    <w:p w14:paraId="092F3402" w14:textId="1630AE0D" w:rsidR="001E30CC" w:rsidRPr="00243616" w:rsidRDefault="001E30CC" w:rsidP="00243616">
      <w:pPr>
        <w:pStyle w:val="Textonotapie"/>
        <w:jc w:val="both"/>
        <w:rPr>
          <w:rFonts w:ascii="Corbel Light" w:hAnsi="Corbel Light"/>
          <w:sz w:val="18"/>
          <w:szCs w:val="18"/>
          <w:lang w:val="en-US"/>
        </w:rPr>
      </w:pPr>
      <w:r w:rsidRPr="00243616">
        <w:rPr>
          <w:rStyle w:val="Refdenotaalpie"/>
          <w:rFonts w:ascii="Corbel Light" w:hAnsi="Corbel Light"/>
          <w:sz w:val="18"/>
          <w:szCs w:val="18"/>
        </w:rPr>
        <w:footnoteRef/>
      </w:r>
      <w:r w:rsidRPr="00243616">
        <w:rPr>
          <w:rFonts w:ascii="Corbel Light" w:hAnsi="Corbel Light"/>
          <w:sz w:val="18"/>
          <w:szCs w:val="18"/>
          <w:lang w:val="en-US"/>
        </w:rPr>
        <w:t xml:space="preserve"> </w:t>
      </w:r>
      <w:r w:rsidR="00243616">
        <w:rPr>
          <w:rFonts w:ascii="Corbel Light" w:hAnsi="Corbel Light"/>
          <w:sz w:val="18"/>
          <w:szCs w:val="18"/>
          <w:lang w:val="en-US"/>
        </w:rPr>
        <w:t>Ibid.</w:t>
      </w:r>
    </w:p>
  </w:footnote>
  <w:footnote w:id="10">
    <w:p w14:paraId="72EAF3DC" w14:textId="77777777" w:rsidR="001E30CC" w:rsidRPr="00243616" w:rsidRDefault="001E30CC" w:rsidP="00243616">
      <w:pPr>
        <w:pStyle w:val="Textonotapie"/>
        <w:jc w:val="both"/>
        <w:rPr>
          <w:rFonts w:ascii="Corbel Light" w:hAnsi="Corbel Light"/>
          <w:sz w:val="18"/>
          <w:szCs w:val="18"/>
          <w:lang w:val="en-US"/>
        </w:rPr>
      </w:pPr>
      <w:r w:rsidRPr="00243616">
        <w:rPr>
          <w:rStyle w:val="Refdenotaalpie"/>
          <w:rFonts w:ascii="Corbel Light" w:hAnsi="Corbel Light"/>
          <w:sz w:val="18"/>
          <w:szCs w:val="18"/>
        </w:rPr>
        <w:footnoteRef/>
      </w:r>
      <w:r w:rsidRPr="00243616">
        <w:rPr>
          <w:rFonts w:ascii="Corbel Light" w:hAnsi="Corbel Light"/>
          <w:sz w:val="18"/>
          <w:szCs w:val="18"/>
          <w:lang w:val="en-US"/>
        </w:rPr>
        <w:t xml:space="preserve"> European Union Drugs Agency (EUDA), “Cocaine – the current situation in Europe (European Drug Report 2025)”, 5 de junio de 2025, https://www.euda.europa.eu/publications/european-drug-report/2025/cocaine_en</w:t>
      </w:r>
    </w:p>
  </w:footnote>
  <w:footnote w:id="11">
    <w:p w14:paraId="3A9A3589" w14:textId="0D3ECF44" w:rsidR="001E30CC" w:rsidRPr="00D549C1" w:rsidRDefault="001E30CC" w:rsidP="00243616">
      <w:pPr>
        <w:pStyle w:val="Textonotapie"/>
        <w:jc w:val="both"/>
        <w:rPr>
          <w:lang w:val="en-US"/>
        </w:rPr>
      </w:pPr>
      <w:r w:rsidRPr="00243616">
        <w:rPr>
          <w:rStyle w:val="Refdenotaalpie"/>
          <w:rFonts w:ascii="Corbel Light" w:hAnsi="Corbel Light"/>
          <w:sz w:val="18"/>
          <w:szCs w:val="18"/>
        </w:rPr>
        <w:footnoteRef/>
      </w:r>
      <w:r w:rsidRPr="00243616">
        <w:rPr>
          <w:rFonts w:ascii="Corbel Light" w:hAnsi="Corbel Light"/>
          <w:sz w:val="18"/>
          <w:szCs w:val="18"/>
          <w:lang w:val="en-US"/>
        </w:rPr>
        <w:t xml:space="preserve"> </w:t>
      </w:r>
      <w:r w:rsidR="00243616">
        <w:rPr>
          <w:rFonts w:ascii="Corbel Light" w:hAnsi="Corbel Light"/>
          <w:sz w:val="18"/>
          <w:szCs w:val="18"/>
          <w:lang w:val="en-US"/>
        </w:rPr>
        <w:t>Ibid.</w:t>
      </w:r>
    </w:p>
  </w:footnote>
  <w:footnote w:id="12">
    <w:p w14:paraId="490490ED" w14:textId="77777777" w:rsidR="001E30CC" w:rsidRPr="00B63C93" w:rsidRDefault="001E30CC" w:rsidP="00B63C93">
      <w:pPr>
        <w:pStyle w:val="Textonotapie"/>
        <w:jc w:val="both"/>
        <w:rPr>
          <w:rFonts w:ascii="Corbel Light" w:hAnsi="Corbel Light"/>
          <w:sz w:val="18"/>
          <w:szCs w:val="18"/>
          <w:lang w:val="en-US"/>
        </w:rPr>
      </w:pPr>
      <w:r w:rsidRPr="00B63C93">
        <w:rPr>
          <w:rStyle w:val="Refdenotaalpie"/>
          <w:rFonts w:ascii="Corbel Light" w:hAnsi="Corbel Light"/>
          <w:sz w:val="18"/>
          <w:szCs w:val="18"/>
        </w:rPr>
        <w:footnoteRef/>
      </w:r>
      <w:r w:rsidRPr="00B63C93">
        <w:rPr>
          <w:rFonts w:ascii="Corbel Light" w:hAnsi="Corbel Light"/>
          <w:sz w:val="18"/>
          <w:szCs w:val="18"/>
          <w:lang w:val="en-US"/>
        </w:rPr>
        <w:t xml:space="preserve"> European Union Drugs Agency (EUDA), “Cocaine – the current situation in Europe (European Drug Report 2025)”, 5 de junio de 2025, https://www.euda.europa.eu/publications/european-drug-report/2025/cocaine_en</w:t>
      </w:r>
    </w:p>
  </w:footnote>
  <w:footnote w:id="13">
    <w:p w14:paraId="4F38AADD" w14:textId="77777777" w:rsidR="001E30CC" w:rsidRPr="00B63C93" w:rsidRDefault="001E30CC" w:rsidP="00B63C93">
      <w:pPr>
        <w:pStyle w:val="Textonotapie"/>
        <w:jc w:val="both"/>
        <w:rPr>
          <w:rFonts w:ascii="Corbel Light" w:hAnsi="Corbel Light"/>
          <w:sz w:val="18"/>
          <w:szCs w:val="18"/>
          <w:lang w:val="en-US"/>
        </w:rPr>
      </w:pPr>
      <w:r w:rsidRPr="00B63C93">
        <w:rPr>
          <w:rStyle w:val="Refdenotaalpie"/>
          <w:rFonts w:ascii="Corbel Light" w:hAnsi="Corbel Light"/>
          <w:sz w:val="18"/>
          <w:szCs w:val="18"/>
        </w:rPr>
        <w:footnoteRef/>
      </w:r>
      <w:r w:rsidRPr="00B63C93">
        <w:rPr>
          <w:rFonts w:ascii="Corbel Light" w:hAnsi="Corbel Light"/>
          <w:sz w:val="18"/>
          <w:szCs w:val="18"/>
          <w:lang w:val="en-US"/>
        </w:rPr>
        <w:t xml:space="preserve"> Drug Enforcement Administration, “National Drug Threat Assessment 2025”, US Department of State, mayo 2025, chrome-extension://efaidnbmnnnibpcajpcglclefindmkaj/https://www.dea.gov/sites/default/files/2025-07/2025NationalDrugThreatAssessment.pdf</w:t>
      </w:r>
    </w:p>
  </w:footnote>
  <w:footnote w:id="14">
    <w:p w14:paraId="4BFFC729" w14:textId="77777777" w:rsidR="001E30CC" w:rsidRPr="00B63C93" w:rsidRDefault="001E30CC" w:rsidP="00B63C93">
      <w:pPr>
        <w:pStyle w:val="Textonotapie"/>
        <w:jc w:val="both"/>
        <w:rPr>
          <w:rFonts w:ascii="Corbel Light" w:hAnsi="Corbel Light"/>
          <w:sz w:val="18"/>
          <w:szCs w:val="18"/>
        </w:rPr>
      </w:pPr>
      <w:r w:rsidRPr="00B63C93">
        <w:rPr>
          <w:rStyle w:val="Refdenotaalpie"/>
          <w:rFonts w:ascii="Corbel Light" w:hAnsi="Corbel Light"/>
          <w:sz w:val="18"/>
          <w:szCs w:val="18"/>
        </w:rPr>
        <w:footnoteRef/>
      </w:r>
      <w:r w:rsidRPr="00B63C93">
        <w:rPr>
          <w:rFonts w:ascii="Corbel Light" w:hAnsi="Corbel Light"/>
          <w:sz w:val="18"/>
          <w:szCs w:val="18"/>
        </w:rPr>
        <w:t xml:space="preserve"> Observatorio de Drogas de Colombia, “Sistema de Información de Drogas de Colombia (SIDCO)”, Ministerio de Justicia y del Derecho, consultada el 17 de junio de 2025.</w:t>
      </w:r>
    </w:p>
  </w:footnote>
  <w:footnote w:id="15">
    <w:p w14:paraId="2E8858CC" w14:textId="77777777" w:rsidR="001E30CC" w:rsidRDefault="001E30CC" w:rsidP="00B63C93">
      <w:pPr>
        <w:pStyle w:val="Textonotapie"/>
        <w:jc w:val="both"/>
      </w:pPr>
      <w:r w:rsidRPr="00B63C93">
        <w:rPr>
          <w:rStyle w:val="Refdenotaalpie"/>
          <w:rFonts w:ascii="Corbel Light" w:hAnsi="Corbel Light"/>
          <w:sz w:val="18"/>
          <w:szCs w:val="18"/>
        </w:rPr>
        <w:footnoteRef/>
      </w:r>
      <w:r w:rsidRPr="00B63C93">
        <w:rPr>
          <w:rFonts w:ascii="Corbel Light" w:hAnsi="Corbel Light"/>
          <w:sz w:val="18"/>
          <w:szCs w:val="18"/>
        </w:rPr>
        <w:t xml:space="preserve"> UNODC, “Informe Mundial de Drogas 2024”, junio de 2024, https://www.unodc.org/documents/data-and-analysis/WDR_2024/languages/2412493S.pdf.</w:t>
      </w:r>
    </w:p>
  </w:footnote>
  <w:footnote w:id="16">
    <w:p w14:paraId="3FC348F9" w14:textId="77777777" w:rsidR="001E30CC" w:rsidRPr="00B63C93" w:rsidRDefault="001E30CC" w:rsidP="001E30CC">
      <w:pPr>
        <w:pStyle w:val="Textonotapie"/>
        <w:jc w:val="both"/>
        <w:rPr>
          <w:rFonts w:ascii="Corbel Light" w:hAnsi="Corbel Light"/>
          <w:i/>
          <w:iCs/>
          <w:sz w:val="18"/>
          <w:szCs w:val="18"/>
        </w:rPr>
      </w:pPr>
      <w:r w:rsidRPr="00B63C93">
        <w:rPr>
          <w:rStyle w:val="Refdenotaalpie"/>
          <w:rFonts w:ascii="Corbel Light" w:hAnsi="Corbel Light"/>
          <w:sz w:val="18"/>
          <w:szCs w:val="18"/>
        </w:rPr>
        <w:footnoteRef/>
      </w:r>
      <w:r w:rsidRPr="00B63C93">
        <w:rPr>
          <w:rFonts w:ascii="Corbel Light" w:hAnsi="Corbel Light"/>
          <w:sz w:val="18"/>
          <w:szCs w:val="18"/>
        </w:rPr>
        <w:t xml:space="preserve"> CMCON (2025, enero 17) </w:t>
      </w:r>
      <w:r w:rsidRPr="00B63C93">
        <w:rPr>
          <w:rFonts w:ascii="Corbel Light" w:hAnsi="Corbel Light"/>
          <w:i/>
          <w:iCs/>
          <w:sz w:val="18"/>
          <w:szCs w:val="18"/>
        </w:rPr>
        <w:t>Estudio de caso de narcotráfico marítimo ECN 17-2025 “Dinámicas trasnacionales del narcotráfico marítimo en el pacífico norte: modalidades de lancha go fast y carga balizada (2021-2025)”.</w:t>
      </w:r>
    </w:p>
  </w:footnote>
  <w:footnote w:id="17">
    <w:p w14:paraId="41D36182" w14:textId="77777777" w:rsidR="001E30CC" w:rsidRPr="00B63C93" w:rsidRDefault="001E30CC" w:rsidP="001E30CC">
      <w:pPr>
        <w:pStyle w:val="Textonotapie"/>
        <w:jc w:val="both"/>
        <w:rPr>
          <w:rFonts w:ascii="Corbel Light" w:hAnsi="Corbel Light"/>
          <w:i/>
          <w:iCs/>
          <w:sz w:val="18"/>
          <w:szCs w:val="18"/>
        </w:rPr>
      </w:pPr>
      <w:r w:rsidRPr="00B63C93">
        <w:rPr>
          <w:rStyle w:val="Refdenotaalpie"/>
          <w:rFonts w:ascii="Corbel Light" w:hAnsi="Corbel Light"/>
          <w:sz w:val="18"/>
          <w:szCs w:val="18"/>
        </w:rPr>
        <w:footnoteRef/>
      </w:r>
      <w:r w:rsidRPr="00B63C93">
        <w:rPr>
          <w:rFonts w:ascii="Corbel Light" w:hAnsi="Corbel Light"/>
          <w:sz w:val="18"/>
          <w:szCs w:val="18"/>
        </w:rPr>
        <w:t xml:space="preserve"> Infobae (2025, agosto 17) </w:t>
      </w:r>
      <w:r w:rsidRPr="00B63C93">
        <w:rPr>
          <w:rFonts w:ascii="Corbel Light" w:hAnsi="Corbel Light"/>
          <w:i/>
          <w:iCs/>
          <w:sz w:val="18"/>
          <w:szCs w:val="18"/>
        </w:rPr>
        <w:t xml:space="preserve">Incautan más de 16 millones de dólares en cocaína en aguas del Pacífico colombiano. </w:t>
      </w:r>
      <w:hyperlink r:id="rId1" w:history="1">
        <w:r w:rsidRPr="00B63C93">
          <w:rPr>
            <w:rStyle w:val="Hipervnculo"/>
            <w:rFonts w:ascii="Corbel Light" w:hAnsi="Corbel Light"/>
            <w:sz w:val="18"/>
            <w:szCs w:val="18"/>
          </w:rPr>
          <w:t>https://www.infobae.com/colombia/2025/08/17/incautan-mas-de-16-millones-de-dolares-en-cocaina-en-aguas-del-pacifico-colombiano/</w:t>
        </w:r>
      </w:hyperlink>
      <w:r w:rsidRPr="00B63C93">
        <w:rPr>
          <w:rFonts w:ascii="Corbel Light" w:hAnsi="Corbel Light"/>
          <w:sz w:val="18"/>
          <w:szCs w:val="18"/>
        </w:rPr>
        <w:t xml:space="preserve"> </w:t>
      </w:r>
    </w:p>
  </w:footnote>
  <w:footnote w:id="18">
    <w:p w14:paraId="65508507" w14:textId="77777777" w:rsidR="001E30CC" w:rsidRPr="002D04E4" w:rsidRDefault="001E30CC" w:rsidP="001E30CC">
      <w:pPr>
        <w:pStyle w:val="Textonotapie"/>
        <w:jc w:val="both"/>
        <w:rPr>
          <w:sz w:val="18"/>
          <w:szCs w:val="18"/>
          <w:lang w:val="es-ES"/>
        </w:rPr>
      </w:pPr>
      <w:r w:rsidRPr="00B63C93">
        <w:rPr>
          <w:rStyle w:val="Refdenotaalpie"/>
          <w:rFonts w:ascii="Corbel Light" w:hAnsi="Corbel Light"/>
          <w:sz w:val="18"/>
          <w:szCs w:val="18"/>
        </w:rPr>
        <w:footnoteRef/>
      </w:r>
      <w:r w:rsidRPr="00B63C93">
        <w:rPr>
          <w:rFonts w:ascii="Corbel Light" w:hAnsi="Corbel Light"/>
          <w:sz w:val="18"/>
          <w:szCs w:val="18"/>
        </w:rPr>
        <w:t xml:space="preserve"> </w:t>
      </w:r>
      <w:r w:rsidRPr="00B63C93">
        <w:rPr>
          <w:rFonts w:ascii="Corbel Light" w:hAnsi="Corbel Light"/>
          <w:sz w:val="18"/>
          <w:szCs w:val="18"/>
          <w:lang w:val="es-ES"/>
        </w:rPr>
        <w:t>Departamentos limitados: Nariño, Cauca, Valle del Cauca y Chocó</w:t>
      </w:r>
    </w:p>
  </w:footnote>
  <w:footnote w:id="19">
    <w:p w14:paraId="5D0C3E59" w14:textId="77777777" w:rsidR="001E30CC" w:rsidRPr="00B63C93" w:rsidRDefault="001E30CC" w:rsidP="00B63C93">
      <w:pPr>
        <w:pStyle w:val="Textonotapie"/>
        <w:jc w:val="both"/>
        <w:rPr>
          <w:rFonts w:ascii="Corbel Light" w:hAnsi="Corbel Light"/>
          <w:i/>
          <w:iCs/>
          <w:sz w:val="18"/>
          <w:szCs w:val="18"/>
        </w:rPr>
      </w:pPr>
      <w:r w:rsidRPr="00B63C93">
        <w:rPr>
          <w:rStyle w:val="Refdenotaalpie"/>
          <w:rFonts w:ascii="Corbel Light" w:hAnsi="Corbel Light"/>
          <w:sz w:val="18"/>
          <w:szCs w:val="18"/>
        </w:rPr>
        <w:footnoteRef/>
      </w:r>
      <w:r w:rsidRPr="00B63C93">
        <w:rPr>
          <w:rFonts w:ascii="Corbel Light" w:hAnsi="Corbel Light"/>
          <w:sz w:val="18"/>
          <w:szCs w:val="18"/>
        </w:rPr>
        <w:t xml:space="preserve"> SWISS Info (2023, agosto 30) </w:t>
      </w:r>
      <w:r w:rsidRPr="00B63C93">
        <w:rPr>
          <w:rFonts w:ascii="Corbel Light" w:hAnsi="Corbel Light"/>
          <w:i/>
          <w:iCs/>
          <w:sz w:val="18"/>
          <w:szCs w:val="18"/>
        </w:rPr>
        <w:t xml:space="preserve">Bélgica, Países Bajos y España encabezan destinos de droga que sale de puertos de Ecuador. </w:t>
      </w:r>
      <w:hyperlink r:id="rId2" w:history="1">
        <w:r w:rsidRPr="00B63C93">
          <w:rPr>
            <w:rStyle w:val="Hipervnculo"/>
            <w:rFonts w:ascii="Corbel Light" w:hAnsi="Corbel Light"/>
            <w:sz w:val="18"/>
            <w:szCs w:val="18"/>
          </w:rPr>
          <w:t>https://www.swissinfo.ch/spa/b%C3%A9lgica-pa%C3%ADses-bajos-y-espa%C3%B1a-encabezan-destinos-de-droga-que-sale-de-puertos-de-ecuador/48774794</w:t>
        </w:r>
      </w:hyperlink>
    </w:p>
  </w:footnote>
  <w:footnote w:id="20">
    <w:p w14:paraId="39C0D03F" w14:textId="77777777" w:rsidR="001E30CC" w:rsidRPr="00B63C93" w:rsidRDefault="001E30CC" w:rsidP="00B63C93">
      <w:pPr>
        <w:pStyle w:val="Textonotapie"/>
        <w:jc w:val="both"/>
        <w:rPr>
          <w:rFonts w:ascii="Corbel Light" w:hAnsi="Corbel Light"/>
          <w:sz w:val="18"/>
          <w:szCs w:val="18"/>
        </w:rPr>
      </w:pPr>
      <w:r w:rsidRPr="00B63C93">
        <w:rPr>
          <w:rStyle w:val="Refdenotaalpie"/>
          <w:rFonts w:ascii="Corbel Light" w:hAnsi="Corbel Light"/>
          <w:sz w:val="18"/>
          <w:szCs w:val="18"/>
        </w:rPr>
        <w:footnoteRef/>
      </w:r>
      <w:r w:rsidRPr="00B63C93">
        <w:rPr>
          <w:rFonts w:ascii="Corbel Light" w:hAnsi="Corbel Light"/>
          <w:sz w:val="18"/>
          <w:szCs w:val="18"/>
          <w:lang w:val="en-US"/>
        </w:rPr>
        <w:t xml:space="preserve"> CNN World (2025, Agosto 10</w:t>
      </w:r>
      <w:r w:rsidRPr="00B63C93">
        <w:rPr>
          <w:rFonts w:ascii="Corbel Light" w:hAnsi="Corbel Light"/>
          <w:i/>
          <w:iCs/>
          <w:sz w:val="18"/>
          <w:szCs w:val="18"/>
          <w:lang w:val="en-US"/>
        </w:rPr>
        <w:t>). On the ground with the gangs, generals and families caught in Ecuador’s drug war</w:t>
      </w:r>
      <w:r w:rsidRPr="00B63C93">
        <w:rPr>
          <w:rFonts w:ascii="Corbel Light" w:hAnsi="Corbel Light"/>
          <w:sz w:val="18"/>
          <w:szCs w:val="18"/>
          <w:lang w:val="en-US"/>
        </w:rPr>
        <w:t xml:space="preserve">. </w:t>
      </w:r>
      <w:r>
        <w:fldChar w:fldCharType="begin"/>
      </w:r>
      <w:r w:rsidRPr="00B14F45">
        <w:rPr>
          <w:lang w:val="en-US"/>
          <w:rPrChange w:id="55" w:author="OSCAR RICARDO SANTANA LOPEZ" w:date="2025-10-10T11:14:00Z">
            <w:rPr/>
          </w:rPrChange>
        </w:rPr>
        <w:instrText>HYPERLINK "https://edition.cnn.com/2025/08/10/americas/ecuador-gangs-drug-war-documentary-intl-latam" \l ":~:text=And%20in%20the%20Gal%C3%A1pagos%20Islands,back%20to%20shore%20in%20Manta.&amp;text=The%20documentary%2C%20executive%20produced%20by,Ecuador%20became%20a%20narco%20superhighway"</w:instrText>
      </w:r>
      <w:r>
        <w:fldChar w:fldCharType="separate"/>
      </w:r>
      <w:r w:rsidRPr="00B63C93">
        <w:rPr>
          <w:rStyle w:val="Hipervnculo"/>
          <w:rFonts w:ascii="Corbel Light" w:hAnsi="Corbel Light"/>
          <w:sz w:val="18"/>
          <w:szCs w:val="18"/>
        </w:rPr>
        <w:t>https://edition.cnn.com/2025/08/10/americas/ecuador-gangs-drug-war-documentary-intl-latam#:~:text=And%20in%20the%20Gal%C3%A1pagos%20Islands,back%20to%20shore%20in%20Manta.&amp;text=The%20documentary%2C%20executive%20produced%20by,Ecuador%20became%20a%20narco%20superhighway</w:t>
      </w:r>
      <w:r>
        <w:fldChar w:fldCharType="end"/>
      </w:r>
      <w:r w:rsidRPr="00B63C93">
        <w:rPr>
          <w:rFonts w:ascii="Corbel Light" w:hAnsi="Corbel Light"/>
          <w:sz w:val="18"/>
          <w:szCs w:val="18"/>
        </w:rPr>
        <w:t xml:space="preserve"> </w:t>
      </w:r>
    </w:p>
  </w:footnote>
  <w:footnote w:id="21">
    <w:p w14:paraId="3501DAA7" w14:textId="77777777" w:rsidR="001E30CC" w:rsidRPr="00B63C93" w:rsidRDefault="001E30CC" w:rsidP="00B63C93">
      <w:pPr>
        <w:pStyle w:val="Textonotapie"/>
        <w:jc w:val="both"/>
        <w:rPr>
          <w:rFonts w:ascii="Corbel Light" w:hAnsi="Corbel Light"/>
          <w:sz w:val="18"/>
          <w:szCs w:val="18"/>
        </w:rPr>
      </w:pPr>
      <w:r w:rsidRPr="00B63C93">
        <w:rPr>
          <w:rStyle w:val="Refdenotaalpie"/>
          <w:rFonts w:ascii="Corbel Light" w:hAnsi="Corbel Light"/>
          <w:sz w:val="18"/>
          <w:szCs w:val="18"/>
        </w:rPr>
        <w:footnoteRef/>
      </w:r>
      <w:r w:rsidRPr="00B63C93">
        <w:rPr>
          <w:rFonts w:ascii="Corbel Light" w:hAnsi="Corbel Light"/>
          <w:sz w:val="18"/>
          <w:szCs w:val="18"/>
        </w:rPr>
        <w:t xml:space="preserve"> DW (2024, enero 17).</w:t>
      </w:r>
      <w:r w:rsidRPr="00B63C93">
        <w:rPr>
          <w:rFonts w:ascii="Corbel Light" w:hAnsi="Corbel Light"/>
          <w:i/>
          <w:iCs/>
          <w:sz w:val="18"/>
          <w:szCs w:val="18"/>
        </w:rPr>
        <w:t xml:space="preserve"> Amberes bate récord de incautación de cocaína: 116 toneladas en 2023, la mayoría desde Ecuador</w:t>
      </w:r>
      <w:r w:rsidRPr="00B63C93">
        <w:rPr>
          <w:rFonts w:ascii="Corbel Light" w:hAnsi="Corbel Light"/>
          <w:sz w:val="18"/>
          <w:szCs w:val="18"/>
        </w:rPr>
        <w:t xml:space="preserve">. </w:t>
      </w:r>
      <w:hyperlink r:id="rId3" w:anchor=":~:text=Las%20aduanas%20belgas%20se%20incautaron,al%20puerto%20neerland%C3%A9s%20de%20Vlissingen" w:history="1">
        <w:r w:rsidRPr="00B63C93">
          <w:rPr>
            <w:rStyle w:val="Hipervnculo"/>
            <w:rFonts w:ascii="Corbel Light" w:hAnsi="Corbel Light"/>
            <w:sz w:val="18"/>
            <w:szCs w:val="18"/>
          </w:rPr>
          <w:t>https://www.dw.com/es/b%C3%A9lgica-incaut%C3%B3-r%C3%A9cord-de-116-toneladas-de-coca%C3%ADna-en-el-puerto-de-amberes-en-2023/a-68011102#:~:text=Las%20aduanas%20belgas%20se%20incautaron,al%20puerto%20neerland%C3%A9s%20de%20Vlissingen</w:t>
        </w:r>
      </w:hyperlink>
    </w:p>
  </w:footnote>
  <w:footnote w:id="22">
    <w:p w14:paraId="232E0360" w14:textId="77777777" w:rsidR="001E30CC" w:rsidRPr="00B63C93" w:rsidRDefault="001E30CC" w:rsidP="00B63C93">
      <w:pPr>
        <w:pStyle w:val="Textonotapie"/>
        <w:jc w:val="both"/>
        <w:rPr>
          <w:rFonts w:ascii="Corbel Light" w:hAnsi="Corbel Light"/>
          <w:sz w:val="18"/>
          <w:szCs w:val="18"/>
          <w:lang w:val="es-ES"/>
        </w:rPr>
      </w:pPr>
      <w:r w:rsidRPr="00B63C93">
        <w:rPr>
          <w:rStyle w:val="Refdenotaalpie"/>
          <w:rFonts w:ascii="Corbel Light" w:hAnsi="Corbel Light"/>
          <w:sz w:val="18"/>
          <w:szCs w:val="18"/>
        </w:rPr>
        <w:footnoteRef/>
      </w:r>
      <w:r w:rsidRPr="00B63C93">
        <w:rPr>
          <w:rFonts w:ascii="Corbel Light" w:hAnsi="Corbel Light"/>
          <w:sz w:val="18"/>
          <w:szCs w:val="18"/>
        </w:rPr>
        <w:t xml:space="preserve"> </w:t>
      </w:r>
      <w:r w:rsidRPr="00B63C93">
        <w:rPr>
          <w:rFonts w:ascii="Corbel Light" w:hAnsi="Corbel Light"/>
          <w:sz w:val="18"/>
          <w:szCs w:val="18"/>
          <w:lang w:val="es-ES"/>
        </w:rPr>
        <w:t>Provincias limitadas: El Oro, Esmeraldas, Galápagos, Guayas, Santa Elena, Manabí</w:t>
      </w:r>
    </w:p>
  </w:footnote>
  <w:footnote w:id="23">
    <w:p w14:paraId="37443106" w14:textId="77777777" w:rsidR="001E30CC" w:rsidRPr="001C749D" w:rsidRDefault="001E30CC" w:rsidP="00B63C93">
      <w:pPr>
        <w:pStyle w:val="Textonotapie"/>
        <w:jc w:val="both"/>
        <w:rPr>
          <w:i/>
          <w:iCs/>
          <w:sz w:val="18"/>
          <w:szCs w:val="18"/>
        </w:rPr>
      </w:pPr>
      <w:r w:rsidRPr="00B63C93">
        <w:rPr>
          <w:rStyle w:val="Refdenotaalpie"/>
          <w:rFonts w:ascii="Corbel Light" w:hAnsi="Corbel Light"/>
          <w:sz w:val="18"/>
          <w:szCs w:val="18"/>
        </w:rPr>
        <w:footnoteRef/>
      </w:r>
      <w:r w:rsidRPr="00B63C93">
        <w:rPr>
          <w:rFonts w:ascii="Corbel Light" w:hAnsi="Corbel Light"/>
          <w:sz w:val="18"/>
          <w:szCs w:val="18"/>
        </w:rPr>
        <w:t xml:space="preserve"> Insight Crime (2023, enero 12) </w:t>
      </w:r>
      <w:r w:rsidRPr="00B63C93">
        <w:rPr>
          <w:rFonts w:ascii="Corbel Light" w:hAnsi="Corbel Light"/>
          <w:i/>
          <w:iCs/>
          <w:sz w:val="18"/>
          <w:szCs w:val="18"/>
        </w:rPr>
        <w:t xml:space="preserve">¿Cuál es la importancia del Puerto del Callao para el tráfico de cocaína en Perú? </w:t>
      </w:r>
      <w:hyperlink r:id="rId4" w:history="1">
        <w:r w:rsidRPr="00B63C93">
          <w:rPr>
            <w:rStyle w:val="Hipervnculo"/>
            <w:rFonts w:ascii="Corbel Light" w:hAnsi="Corbel Light"/>
            <w:sz w:val="18"/>
            <w:szCs w:val="18"/>
          </w:rPr>
          <w:t>https://insightcrime.org/es/noticias/importancia-puerto-callao-trafico-cocaina-peru/</w:t>
        </w:r>
      </w:hyperlink>
      <w:r w:rsidRPr="001C749D">
        <w:rPr>
          <w:sz w:val="18"/>
          <w:szCs w:val="18"/>
        </w:rPr>
        <w:t xml:space="preserve"> </w:t>
      </w:r>
    </w:p>
  </w:footnote>
  <w:footnote w:id="24">
    <w:p w14:paraId="4E198108" w14:textId="77777777" w:rsidR="001E30CC" w:rsidRPr="00E95193" w:rsidRDefault="001E30CC" w:rsidP="00E95193">
      <w:pPr>
        <w:pStyle w:val="Textonotapie"/>
        <w:jc w:val="both"/>
        <w:rPr>
          <w:rFonts w:ascii="Corbel Light" w:hAnsi="Corbel Light"/>
          <w:i/>
          <w:iCs/>
          <w:sz w:val="18"/>
          <w:szCs w:val="18"/>
        </w:rPr>
      </w:pPr>
      <w:r w:rsidRPr="00E95193">
        <w:rPr>
          <w:rStyle w:val="Refdenotaalpie"/>
          <w:rFonts w:ascii="Corbel Light" w:hAnsi="Corbel Light"/>
          <w:sz w:val="18"/>
          <w:szCs w:val="18"/>
        </w:rPr>
        <w:footnoteRef/>
      </w:r>
      <w:r w:rsidRPr="00E95193">
        <w:rPr>
          <w:rFonts w:ascii="Corbel Light" w:hAnsi="Corbel Light"/>
          <w:sz w:val="18"/>
          <w:szCs w:val="18"/>
        </w:rPr>
        <w:t xml:space="preserve"> Infobae (2025, mayo 19) </w:t>
      </w:r>
      <w:r w:rsidRPr="00E95193">
        <w:rPr>
          <w:rFonts w:ascii="Corbel Light" w:hAnsi="Corbel Light"/>
          <w:i/>
          <w:iCs/>
          <w:sz w:val="18"/>
          <w:szCs w:val="18"/>
        </w:rPr>
        <w:t xml:space="preserve">Mafias quieren controlar el Megapuerto del Chancay: Los Pulpos, los Antitren y los Monos de Quepepampa en guerra. </w:t>
      </w:r>
      <w:hyperlink r:id="rId5" w:history="1">
        <w:r w:rsidRPr="00E95193">
          <w:rPr>
            <w:rStyle w:val="Hipervnculo"/>
            <w:rFonts w:ascii="Corbel Light" w:hAnsi="Corbel Light"/>
            <w:i/>
            <w:iCs/>
            <w:sz w:val="18"/>
            <w:szCs w:val="18"/>
          </w:rPr>
          <w:t>https://www.infobae.com/peru/2025/05/19/mafias-se-disputan-control-del-megapuerto-del-chancay-los-pulpos-los-antitren-y-los-monos-de-quepepampa-en-guerra/</w:t>
        </w:r>
      </w:hyperlink>
      <w:r w:rsidRPr="00E95193">
        <w:rPr>
          <w:rFonts w:ascii="Corbel Light" w:hAnsi="Corbel Light"/>
          <w:i/>
          <w:iCs/>
          <w:sz w:val="18"/>
          <w:szCs w:val="18"/>
        </w:rPr>
        <w:t xml:space="preserve"> </w:t>
      </w:r>
    </w:p>
  </w:footnote>
  <w:footnote w:id="25">
    <w:p w14:paraId="4377DF2E" w14:textId="77777777" w:rsidR="001E30CC" w:rsidRPr="0056740F" w:rsidRDefault="001E30CC" w:rsidP="00E95193">
      <w:pPr>
        <w:pStyle w:val="Textonotapie"/>
        <w:jc w:val="both"/>
        <w:rPr>
          <w:sz w:val="18"/>
          <w:szCs w:val="18"/>
        </w:rPr>
      </w:pPr>
      <w:r w:rsidRPr="00E95193">
        <w:rPr>
          <w:rStyle w:val="Refdenotaalpie"/>
          <w:rFonts w:ascii="Corbel Light" w:hAnsi="Corbel Light"/>
          <w:sz w:val="18"/>
          <w:szCs w:val="18"/>
        </w:rPr>
        <w:footnoteRef/>
      </w:r>
      <w:r w:rsidRPr="00E95193">
        <w:rPr>
          <w:rFonts w:ascii="Corbel Light" w:hAnsi="Corbel Light"/>
          <w:sz w:val="18"/>
          <w:szCs w:val="18"/>
        </w:rPr>
        <w:t xml:space="preserve"> </w:t>
      </w:r>
      <w:r w:rsidRPr="00E95193">
        <w:rPr>
          <w:rFonts w:ascii="Corbel Light" w:hAnsi="Corbel Light"/>
          <w:sz w:val="18"/>
          <w:szCs w:val="18"/>
          <w:lang w:val="es-ES"/>
        </w:rPr>
        <w:t>Departamentos limitados: Tumbes, Piura, Lambayeque, La Libertad, Áncash, Lima Metropolitana, Provincia Constitucional del Callao, Ica, Arequipa, Moquegua, Tacna</w:t>
      </w:r>
    </w:p>
  </w:footnote>
  <w:footnote w:id="26">
    <w:p w14:paraId="68B9C84B" w14:textId="77777777" w:rsidR="001E30CC" w:rsidRPr="00DA17E4" w:rsidRDefault="001E30CC" w:rsidP="00836D3A">
      <w:pPr>
        <w:pStyle w:val="Textonotapie"/>
        <w:jc w:val="both"/>
        <w:rPr>
          <w:rFonts w:ascii="Corbel Light" w:hAnsi="Corbel Light"/>
          <w:sz w:val="18"/>
          <w:szCs w:val="18"/>
          <w:lang w:val="en-US"/>
          <w:rPrChange w:id="64" w:author="Maria Gualdron Parra" w:date="2025-11-13T08:40:00Z">
            <w:rPr>
              <w:rFonts w:ascii="Corbel Light" w:hAnsi="Corbel Light"/>
              <w:sz w:val="18"/>
              <w:szCs w:val="18"/>
              <w:lang w:val="es-419"/>
            </w:rPr>
          </w:rPrChange>
        </w:rPr>
      </w:pPr>
      <w:r w:rsidRPr="00836D3A">
        <w:rPr>
          <w:rStyle w:val="Refdenotaalpie"/>
          <w:rFonts w:ascii="Corbel Light" w:hAnsi="Corbel Light"/>
          <w:sz w:val="18"/>
          <w:szCs w:val="18"/>
        </w:rPr>
        <w:footnoteRef/>
      </w:r>
      <w:r w:rsidRPr="00836D3A">
        <w:rPr>
          <w:rFonts w:ascii="Corbel Light" w:hAnsi="Corbel Light"/>
          <w:sz w:val="18"/>
          <w:szCs w:val="18"/>
        </w:rPr>
        <w:t xml:space="preserve">Naciones Unidas Contra la Droga y el Delito. </w:t>
      </w:r>
      <w:r w:rsidRPr="00DA17E4">
        <w:rPr>
          <w:rFonts w:ascii="Corbel Light" w:hAnsi="Corbel Light"/>
          <w:sz w:val="18"/>
          <w:szCs w:val="18"/>
          <w:lang w:val="en-US"/>
          <w:rPrChange w:id="65" w:author="Maria Gualdron Parra" w:date="2025-11-13T08:40:00Z">
            <w:rPr>
              <w:rFonts w:ascii="Corbel Light" w:hAnsi="Corbel Light"/>
              <w:sz w:val="18"/>
              <w:szCs w:val="18"/>
              <w:lang w:val="es-419"/>
            </w:rPr>
          </w:rPrChange>
        </w:rPr>
        <w:t xml:space="preserve">(2023). </w:t>
      </w:r>
      <w:r w:rsidRPr="00DA17E4">
        <w:rPr>
          <w:rFonts w:ascii="Corbel Light" w:hAnsi="Corbel Light"/>
          <w:i/>
          <w:sz w:val="18"/>
          <w:szCs w:val="18"/>
          <w:lang w:val="en-US"/>
          <w:rPrChange w:id="66" w:author="Maria Gualdron Parra" w:date="2025-11-13T08:40:00Z">
            <w:rPr>
              <w:rFonts w:ascii="Corbel Light" w:hAnsi="Corbel Light"/>
              <w:i/>
              <w:sz w:val="18"/>
              <w:szCs w:val="18"/>
              <w:lang w:val="es-419"/>
            </w:rPr>
          </w:rPrChange>
        </w:rPr>
        <w:t>World Drug Report 2023</w:t>
      </w:r>
      <w:r w:rsidRPr="00DA17E4">
        <w:rPr>
          <w:rFonts w:ascii="Corbel Light" w:hAnsi="Corbel Light"/>
          <w:sz w:val="18"/>
          <w:szCs w:val="18"/>
          <w:lang w:val="en-US"/>
          <w:rPrChange w:id="67" w:author="Maria Gualdron Parra" w:date="2025-11-13T08:40:00Z">
            <w:rPr>
              <w:rFonts w:ascii="Corbel Light" w:hAnsi="Corbel Light"/>
              <w:sz w:val="18"/>
              <w:szCs w:val="18"/>
              <w:lang w:val="es-419"/>
            </w:rPr>
          </w:rPrChange>
        </w:rPr>
        <w:t xml:space="preserve">. UNODC. Disponible en: </w:t>
      </w:r>
      <w:r>
        <w:fldChar w:fldCharType="begin"/>
      </w:r>
      <w:r w:rsidRPr="00DA17E4">
        <w:rPr>
          <w:lang w:val="en-US"/>
          <w:rPrChange w:id="68" w:author="Maria Gualdron Parra" w:date="2025-11-13T08:40:00Z">
            <w:rPr/>
          </w:rPrChange>
        </w:rPr>
        <w:instrText>HYPERLINK "https://www.unodc.org/unodc/en/data-and-analysis/wdr.html"</w:instrText>
      </w:r>
      <w:r>
        <w:fldChar w:fldCharType="separate"/>
      </w:r>
      <w:r w:rsidRPr="00DA17E4">
        <w:rPr>
          <w:rStyle w:val="Hipervnculo"/>
          <w:rFonts w:ascii="Corbel Light" w:hAnsi="Corbel Light"/>
          <w:sz w:val="18"/>
          <w:szCs w:val="18"/>
          <w:lang w:val="en-US"/>
          <w:rPrChange w:id="69" w:author="Maria Gualdron Parra" w:date="2025-11-13T08:40:00Z">
            <w:rPr>
              <w:rStyle w:val="Hipervnculo"/>
              <w:rFonts w:ascii="Corbel Light" w:hAnsi="Corbel Light"/>
              <w:sz w:val="18"/>
              <w:szCs w:val="18"/>
              <w:lang w:val="es-419"/>
            </w:rPr>
          </w:rPrChange>
        </w:rPr>
        <w:t>https://www.unodc.org/unodc/en/data-and-analysis/wdr.html</w:t>
      </w:r>
      <w:r>
        <w:fldChar w:fldCharType="end"/>
      </w:r>
      <w:r w:rsidRPr="00DA17E4">
        <w:rPr>
          <w:rFonts w:ascii="Corbel Light" w:hAnsi="Corbel Light"/>
          <w:sz w:val="18"/>
          <w:szCs w:val="18"/>
          <w:lang w:val="en-US"/>
          <w:rPrChange w:id="70" w:author="Maria Gualdron Parra" w:date="2025-11-13T08:40:00Z">
            <w:rPr>
              <w:rFonts w:ascii="Corbel Light" w:hAnsi="Corbel Light"/>
              <w:sz w:val="18"/>
              <w:szCs w:val="18"/>
              <w:lang w:val="es-419"/>
            </w:rPr>
          </w:rPrChange>
        </w:rPr>
        <w:t xml:space="preserve"> </w:t>
      </w:r>
    </w:p>
  </w:footnote>
  <w:footnote w:id="27">
    <w:p w14:paraId="3A45C441" w14:textId="77777777" w:rsidR="001E30CC" w:rsidRPr="00836D3A" w:rsidRDefault="001E30CC" w:rsidP="00836D3A">
      <w:pPr>
        <w:pStyle w:val="Textonotapie"/>
        <w:jc w:val="both"/>
        <w:rPr>
          <w:rFonts w:ascii="Corbel Light" w:hAnsi="Corbel Light"/>
          <w:sz w:val="18"/>
          <w:szCs w:val="18"/>
        </w:rPr>
      </w:pPr>
      <w:r w:rsidRPr="00836D3A">
        <w:rPr>
          <w:rStyle w:val="Refdenotaalpie"/>
          <w:rFonts w:ascii="Corbel Light" w:hAnsi="Corbel Light"/>
          <w:sz w:val="18"/>
          <w:szCs w:val="18"/>
        </w:rPr>
        <w:footnoteRef/>
      </w:r>
      <w:r w:rsidRPr="00836D3A">
        <w:rPr>
          <w:rFonts w:ascii="Corbel Light" w:hAnsi="Corbel Light"/>
          <w:sz w:val="18"/>
          <w:szCs w:val="18"/>
        </w:rPr>
        <w:t xml:space="preserve">Oficina de las Naciones Unidas contra la Droga y el Delito. (2025). </w:t>
      </w:r>
      <w:r w:rsidRPr="00836D3A">
        <w:rPr>
          <w:rFonts w:ascii="Corbel Light" w:hAnsi="Corbel Light"/>
          <w:i/>
          <w:iCs/>
          <w:sz w:val="18"/>
          <w:szCs w:val="18"/>
        </w:rPr>
        <w:t>Informe Mundial sobre las Drogas 2025: Anexo estadístico</w:t>
      </w:r>
      <w:r w:rsidRPr="00836D3A">
        <w:rPr>
          <w:rFonts w:ascii="Corbel Light" w:hAnsi="Corbel Light"/>
          <w:sz w:val="18"/>
          <w:szCs w:val="18"/>
        </w:rPr>
        <w:t xml:space="preserve"> [Anexo estadístico]. Disponible en: </w:t>
      </w:r>
      <w:hyperlink r:id="rId6" w:history="1">
        <w:r w:rsidRPr="00836D3A">
          <w:rPr>
            <w:rStyle w:val="Hipervnculo"/>
            <w:rFonts w:ascii="Corbel Light" w:hAnsi="Corbel Light"/>
            <w:sz w:val="18"/>
            <w:szCs w:val="18"/>
          </w:rPr>
          <w:t>https://www.unodc.org/unodc/en/data-and-analysis/world-drug-report-2025-annex.html</w:t>
        </w:r>
      </w:hyperlink>
      <w:r w:rsidRPr="00836D3A">
        <w:rPr>
          <w:rFonts w:ascii="Corbel Light" w:hAnsi="Corbel Light"/>
          <w:sz w:val="18"/>
          <w:szCs w:val="18"/>
        </w:rPr>
        <w:t xml:space="preserve"> </w:t>
      </w:r>
    </w:p>
  </w:footnote>
  <w:footnote w:id="28">
    <w:p w14:paraId="2186D7BE" w14:textId="4F3D2C92" w:rsidR="001E30CC" w:rsidRPr="003B225C" w:rsidRDefault="001E30CC" w:rsidP="00836D3A">
      <w:pPr>
        <w:pStyle w:val="Textonotapie"/>
        <w:jc w:val="both"/>
        <w:rPr>
          <w:sz w:val="18"/>
          <w:szCs w:val="18"/>
          <w:lang w:val="es-ES"/>
        </w:rPr>
      </w:pPr>
      <w:r w:rsidRPr="00836D3A">
        <w:rPr>
          <w:rStyle w:val="Refdenotaalpie"/>
          <w:rFonts w:ascii="Corbel Light" w:hAnsi="Corbel Light"/>
          <w:sz w:val="18"/>
          <w:szCs w:val="18"/>
        </w:rPr>
        <w:footnoteRef/>
      </w:r>
      <w:r w:rsidRPr="00836D3A">
        <w:rPr>
          <w:rFonts w:ascii="Corbel Light" w:hAnsi="Corbel Light"/>
          <w:sz w:val="18"/>
          <w:szCs w:val="18"/>
        </w:rPr>
        <w:t>Proyecto SIMCI, Oficina de las Naciones Unidas contra la Droga y el Delito. (</w:t>
      </w:r>
      <w:r w:rsidR="00836D3A" w:rsidRPr="00836D3A">
        <w:rPr>
          <w:rFonts w:ascii="Corbel Light" w:hAnsi="Corbel Light"/>
          <w:sz w:val="18"/>
          <w:szCs w:val="18"/>
        </w:rPr>
        <w:t>febrero</w:t>
      </w:r>
      <w:r w:rsidRPr="00836D3A">
        <w:rPr>
          <w:rFonts w:ascii="Corbel Light" w:hAnsi="Corbel Light"/>
          <w:sz w:val="18"/>
          <w:szCs w:val="18"/>
        </w:rPr>
        <w:t xml:space="preserve"> 2025). </w:t>
      </w:r>
      <w:r w:rsidRPr="00836D3A">
        <w:rPr>
          <w:rFonts w:ascii="Corbel Light" w:hAnsi="Corbel Light"/>
          <w:i/>
          <w:iCs/>
          <w:sz w:val="18"/>
          <w:szCs w:val="18"/>
        </w:rPr>
        <w:t>Informe de Monitoreo de territorios con presencia de cultivos de coca</w:t>
      </w:r>
      <w:r w:rsidRPr="00836D3A">
        <w:rPr>
          <w:rFonts w:ascii="Corbel Light" w:hAnsi="Corbel Light"/>
          <w:sz w:val="18"/>
          <w:szCs w:val="18"/>
        </w:rPr>
        <w:t xml:space="preserve"> [PDF]. BIESIMCI. Disponible en: </w:t>
      </w:r>
      <w:hyperlink r:id="rId7" w:history="1">
        <w:r w:rsidRPr="00836D3A">
          <w:rPr>
            <w:rStyle w:val="Hipervnculo"/>
            <w:rFonts w:ascii="Corbel Light" w:hAnsi="Corbel Light"/>
            <w:sz w:val="18"/>
            <w:szCs w:val="18"/>
          </w:rPr>
          <w:t>https://biesimci.org/fileadmin/2025/documentos/Informe_de_Monitoreo.pdf</w:t>
        </w:r>
      </w:hyperlink>
      <w:r>
        <w:rPr>
          <w:sz w:val="18"/>
          <w:szCs w:val="18"/>
        </w:rPr>
        <w:t xml:space="preserve"> </w:t>
      </w:r>
    </w:p>
  </w:footnote>
  <w:footnote w:id="29">
    <w:p w14:paraId="4D0F5D9A" w14:textId="77777777" w:rsidR="001E30CC" w:rsidRPr="00836D3A" w:rsidRDefault="001E30CC" w:rsidP="00836D3A">
      <w:pPr>
        <w:pStyle w:val="Textonotapie"/>
        <w:jc w:val="both"/>
        <w:rPr>
          <w:rFonts w:ascii="Corbel Light" w:hAnsi="Corbel Light"/>
          <w:sz w:val="18"/>
          <w:szCs w:val="18"/>
          <w:lang w:val="en-US"/>
        </w:rPr>
      </w:pPr>
      <w:r w:rsidRPr="00836D3A">
        <w:rPr>
          <w:rStyle w:val="Refdenotaalpie"/>
          <w:rFonts w:ascii="Corbel Light" w:hAnsi="Corbel Light"/>
          <w:sz w:val="18"/>
          <w:szCs w:val="18"/>
        </w:rPr>
        <w:footnoteRef/>
      </w:r>
      <w:r w:rsidRPr="00836D3A">
        <w:rPr>
          <w:rFonts w:ascii="Corbel Light" w:hAnsi="Corbel Light" w:cs="Arial"/>
          <w:sz w:val="18"/>
          <w:szCs w:val="18"/>
          <w:lang w:val="en-US"/>
        </w:rPr>
        <w:t>M. J. Cascio and K. Y. Jen, “Cocaine/levamisole-associated autoimmune syndrome: a disease of neutrophil-mediated autoimmunity,” Curr. Opin. Hematol., vol. 25, no. 1, pp. 29–36, Jan. 2018, doi: 10.1097/MOH.0000000000000393.</w:t>
      </w:r>
    </w:p>
  </w:footnote>
  <w:footnote w:id="30">
    <w:p w14:paraId="6186C505" w14:textId="77777777" w:rsidR="001E30CC" w:rsidRPr="00836D3A" w:rsidRDefault="001E30CC" w:rsidP="00836D3A">
      <w:pPr>
        <w:pStyle w:val="Textonotapie"/>
        <w:jc w:val="both"/>
        <w:rPr>
          <w:rFonts w:ascii="Corbel Light" w:hAnsi="Corbel Light"/>
          <w:sz w:val="18"/>
          <w:szCs w:val="18"/>
          <w:lang w:val="en-US"/>
        </w:rPr>
      </w:pPr>
      <w:r w:rsidRPr="00836D3A">
        <w:rPr>
          <w:rStyle w:val="Refdenotaalpie"/>
          <w:rFonts w:ascii="Corbel Light" w:hAnsi="Corbel Light"/>
          <w:sz w:val="18"/>
          <w:szCs w:val="18"/>
        </w:rPr>
        <w:footnoteRef/>
      </w:r>
      <w:r w:rsidRPr="00836D3A">
        <w:rPr>
          <w:rFonts w:ascii="Corbel Light" w:hAnsi="Corbel Light"/>
          <w:sz w:val="18"/>
          <w:szCs w:val="18"/>
          <w:lang w:val="en-US"/>
        </w:rPr>
        <w:t xml:space="preserve"> </w:t>
      </w:r>
      <w:r w:rsidRPr="00836D3A">
        <w:rPr>
          <w:rFonts w:ascii="Corbel Light" w:hAnsi="Corbel Light" w:cs="Arial"/>
          <w:sz w:val="18"/>
          <w:szCs w:val="18"/>
          <w:lang w:val="en-US"/>
        </w:rPr>
        <w:t>C. S. Tallarida, E. Egan, G. D. Alejo, R. Raffa, R. J. Tallarida, and S. M. Rawls, “Levamisole and cocaine synergism: a prevalent adulterant enhances cocaine’s action in vivo,” Neuropharmacology, vol. 79, p. 590, Apr. 2014, doi: 10.1016/J.NEUROPHARM.2014.01.002.</w:t>
      </w:r>
    </w:p>
  </w:footnote>
  <w:footnote w:id="31">
    <w:p w14:paraId="0A413620" w14:textId="77777777" w:rsidR="001E30CC" w:rsidRPr="00836D3A" w:rsidRDefault="001E30CC" w:rsidP="00836D3A">
      <w:pPr>
        <w:pStyle w:val="Textonotapie"/>
        <w:jc w:val="both"/>
        <w:rPr>
          <w:rFonts w:ascii="Corbel Light" w:hAnsi="Corbel Light"/>
          <w:sz w:val="18"/>
          <w:szCs w:val="18"/>
        </w:rPr>
      </w:pPr>
      <w:r w:rsidRPr="00836D3A">
        <w:rPr>
          <w:rStyle w:val="Refdenotaalpie"/>
          <w:rFonts w:ascii="Corbel Light" w:hAnsi="Corbel Light"/>
          <w:sz w:val="18"/>
          <w:szCs w:val="18"/>
        </w:rPr>
        <w:footnoteRef/>
      </w:r>
      <w:r w:rsidRPr="00836D3A">
        <w:rPr>
          <w:rFonts w:ascii="Corbel Light" w:hAnsi="Corbel Light" w:cs="Arial"/>
          <w:sz w:val="18"/>
          <w:szCs w:val="18"/>
        </w:rPr>
        <w:t>Tales como, Caracterización de la transformación de la hoja de coca a clorhidrato de cocaína, realizados en 2010 y 2014 en el marco de la cooperación de la Unión Europea y los proyectos UNODC, a través del Sistema Integrado de Monitoreo de Cultivos Ilícitos (SIMCI) y Prevención del Desvío de Sustancias Precursoras de Drogas en los Países de América Latina y el Caribe (PRELAC). Posteriormente, se realizó la Caracterización de las infraestructuras de producción de clorhidrato de cocaína en 2017 y 2021, a través de la cooperación entre el Gobierno de Colombia y UNODC/SIMCI.</w:t>
      </w:r>
    </w:p>
  </w:footnote>
  <w:footnote w:id="32">
    <w:p w14:paraId="02C60CEC" w14:textId="77777777" w:rsidR="001E30CC" w:rsidRPr="00836D3A" w:rsidRDefault="001E30CC" w:rsidP="00836D3A">
      <w:pPr>
        <w:pStyle w:val="Textonotapie"/>
        <w:jc w:val="both"/>
        <w:rPr>
          <w:rFonts w:ascii="Corbel Light" w:hAnsi="Corbel Light"/>
          <w:sz w:val="18"/>
          <w:szCs w:val="18"/>
        </w:rPr>
      </w:pPr>
      <w:r w:rsidRPr="00836D3A">
        <w:rPr>
          <w:rStyle w:val="Refdenotaalpie"/>
          <w:rFonts w:ascii="Corbel Light" w:hAnsi="Corbel Light"/>
          <w:sz w:val="18"/>
          <w:szCs w:val="18"/>
        </w:rPr>
        <w:footnoteRef/>
      </w:r>
      <w:r w:rsidRPr="00836D3A">
        <w:rPr>
          <w:rFonts w:ascii="Corbel Light" w:hAnsi="Corbel Light"/>
          <w:sz w:val="18"/>
          <w:szCs w:val="18"/>
        </w:rPr>
        <w:t xml:space="preserve"> </w:t>
      </w:r>
      <w:r w:rsidRPr="00836D3A">
        <w:rPr>
          <w:rFonts w:ascii="Corbel Light" w:hAnsi="Corbel Light" w:cs="Arial"/>
          <w:sz w:val="18"/>
          <w:szCs w:val="18"/>
        </w:rPr>
        <w:t xml:space="preserve">Administración de Control de Drogas. </w:t>
      </w:r>
      <w:r w:rsidRPr="00836D3A">
        <w:rPr>
          <w:rFonts w:ascii="Corbel Light" w:hAnsi="Corbel Light" w:cs="Arial"/>
          <w:sz w:val="18"/>
          <w:szCs w:val="18"/>
          <w:lang w:val="pt-PT"/>
        </w:rPr>
        <w:t xml:space="preserve">(2025, julio 18). Informe anual de cocaína CY 2024 (PRB No. 2025-42). </w:t>
      </w:r>
      <w:r w:rsidRPr="00836D3A">
        <w:rPr>
          <w:rFonts w:ascii="Corbel Light" w:hAnsi="Corbel Light" w:cs="Arial"/>
          <w:sz w:val="18"/>
          <w:szCs w:val="18"/>
        </w:rPr>
        <w:t xml:space="preserve">Oficina de Ciencias Forenses, Laboratorio de Pruebas Especiales e Investigación. Disponible en: </w:t>
      </w:r>
      <w:hyperlink r:id="rId8" w:history="1">
        <w:r w:rsidRPr="00836D3A">
          <w:rPr>
            <w:rFonts w:ascii="Corbel Light" w:hAnsi="Corbel Light" w:cs="Arial"/>
            <w:sz w:val="18"/>
            <w:szCs w:val="18"/>
          </w:rPr>
          <w:t>https://www.dea.gov/sites/default/files/2025-07/CY2024%20Annual%20Cocaine%20Report%20PRB-2025-42%20Final.pdf</w:t>
        </w:r>
      </w:hyperlink>
      <w:r w:rsidRPr="00836D3A">
        <w:rPr>
          <w:rFonts w:ascii="Corbel Light" w:hAnsi="Corbel Light"/>
          <w:sz w:val="18"/>
          <w:szCs w:val="18"/>
        </w:rPr>
        <w:t xml:space="preserve"> </w:t>
      </w:r>
    </w:p>
    <w:p w14:paraId="02EA5C0E" w14:textId="77777777" w:rsidR="001E30CC" w:rsidRPr="004E0ABB" w:rsidRDefault="001E30CC" w:rsidP="001E30CC">
      <w:pPr>
        <w:pStyle w:val="Textonotapie"/>
        <w:rPr>
          <w:sz w:val="18"/>
          <w:szCs w:val="18"/>
        </w:rPr>
      </w:pPr>
    </w:p>
  </w:footnote>
  <w:footnote w:id="33">
    <w:p w14:paraId="73DA3FE7" w14:textId="7D7A28A0" w:rsidR="001E30CC" w:rsidRPr="00973585" w:rsidRDefault="001E30CC" w:rsidP="00973585">
      <w:pPr>
        <w:pStyle w:val="Textonotapie"/>
        <w:jc w:val="both"/>
        <w:rPr>
          <w:rFonts w:ascii="Corbel Light" w:hAnsi="Corbel Light"/>
          <w:sz w:val="18"/>
          <w:szCs w:val="18"/>
        </w:rPr>
      </w:pPr>
      <w:r w:rsidRPr="00973585">
        <w:rPr>
          <w:rStyle w:val="Refdenotaalpie"/>
          <w:rFonts w:ascii="Corbel Light" w:hAnsi="Corbel Light"/>
          <w:sz w:val="18"/>
          <w:szCs w:val="18"/>
        </w:rPr>
        <w:footnoteRef/>
      </w:r>
      <w:r w:rsidRPr="00973585">
        <w:rPr>
          <w:rFonts w:ascii="Corbel Light" w:hAnsi="Corbel Light"/>
          <w:sz w:val="18"/>
          <w:szCs w:val="18"/>
        </w:rPr>
        <w:t>Observatorio Europeo de las Drogas y las Toxicomanías. (2025). Informe Europeo sobre Drogas 2025: Tendencias y Evoluciones. Oficina de Publicaciones de la Unión Europea.</w:t>
      </w:r>
      <w:r w:rsidR="00973585" w:rsidRPr="00973585">
        <w:rPr>
          <w:rFonts w:ascii="Corbel Light" w:hAnsi="Corbel Light"/>
          <w:sz w:val="18"/>
          <w:szCs w:val="18"/>
        </w:rPr>
        <w:t xml:space="preserve"> </w:t>
      </w:r>
      <w:r w:rsidRPr="00973585">
        <w:rPr>
          <w:rFonts w:ascii="Corbel Light" w:hAnsi="Corbel Light"/>
          <w:sz w:val="18"/>
          <w:szCs w:val="18"/>
        </w:rPr>
        <w:t xml:space="preserve">Disponible en: </w:t>
      </w:r>
      <w:hyperlink r:id="rId9" w:history="1">
        <w:r w:rsidRPr="00973585">
          <w:rPr>
            <w:rStyle w:val="Hipervnculo"/>
            <w:rFonts w:ascii="Corbel Light" w:hAnsi="Corbel Light"/>
            <w:sz w:val="18"/>
            <w:szCs w:val="18"/>
          </w:rPr>
          <w:t>https://www.euda.europa.eu/publications/european-drug-report/2025_en</w:t>
        </w:r>
      </w:hyperlink>
      <w:r w:rsidRPr="00973585">
        <w:rPr>
          <w:rFonts w:ascii="Corbel Light" w:hAnsi="Corbel Light"/>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72289"/>
    <w:multiLevelType w:val="hybridMultilevel"/>
    <w:tmpl w:val="B62EB2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6455D7A"/>
    <w:multiLevelType w:val="hybridMultilevel"/>
    <w:tmpl w:val="AF9C65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77E56747"/>
    <w:multiLevelType w:val="hybridMultilevel"/>
    <w:tmpl w:val="B8E0E9E8"/>
    <w:lvl w:ilvl="0" w:tplc="2D1600E6">
      <w:start w:val="1"/>
      <w:numFmt w:val="decimal"/>
      <w:lvlText w:val="%1."/>
      <w:lvlJc w:val="left"/>
      <w:pPr>
        <w:ind w:left="1020" w:hanging="360"/>
      </w:pPr>
    </w:lvl>
    <w:lvl w:ilvl="1" w:tplc="CD14000A">
      <w:start w:val="1"/>
      <w:numFmt w:val="decimal"/>
      <w:lvlText w:val="%2."/>
      <w:lvlJc w:val="left"/>
      <w:pPr>
        <w:ind w:left="1020" w:hanging="360"/>
      </w:pPr>
    </w:lvl>
    <w:lvl w:ilvl="2" w:tplc="EB3AD7DE">
      <w:start w:val="1"/>
      <w:numFmt w:val="decimal"/>
      <w:lvlText w:val="%3."/>
      <w:lvlJc w:val="left"/>
      <w:pPr>
        <w:ind w:left="1020" w:hanging="360"/>
      </w:pPr>
    </w:lvl>
    <w:lvl w:ilvl="3" w:tplc="DE46ABEE">
      <w:start w:val="1"/>
      <w:numFmt w:val="decimal"/>
      <w:lvlText w:val="%4."/>
      <w:lvlJc w:val="left"/>
      <w:pPr>
        <w:ind w:left="1020" w:hanging="360"/>
      </w:pPr>
    </w:lvl>
    <w:lvl w:ilvl="4" w:tplc="66BEF450">
      <w:start w:val="1"/>
      <w:numFmt w:val="decimal"/>
      <w:lvlText w:val="%5."/>
      <w:lvlJc w:val="left"/>
      <w:pPr>
        <w:ind w:left="1020" w:hanging="360"/>
      </w:pPr>
    </w:lvl>
    <w:lvl w:ilvl="5" w:tplc="2F7AD058">
      <w:start w:val="1"/>
      <w:numFmt w:val="decimal"/>
      <w:lvlText w:val="%6."/>
      <w:lvlJc w:val="left"/>
      <w:pPr>
        <w:ind w:left="1020" w:hanging="360"/>
      </w:pPr>
    </w:lvl>
    <w:lvl w:ilvl="6" w:tplc="598A5C70">
      <w:start w:val="1"/>
      <w:numFmt w:val="decimal"/>
      <w:lvlText w:val="%7."/>
      <w:lvlJc w:val="left"/>
      <w:pPr>
        <w:ind w:left="1020" w:hanging="360"/>
      </w:pPr>
    </w:lvl>
    <w:lvl w:ilvl="7" w:tplc="D0525C24">
      <w:start w:val="1"/>
      <w:numFmt w:val="decimal"/>
      <w:lvlText w:val="%8."/>
      <w:lvlJc w:val="left"/>
      <w:pPr>
        <w:ind w:left="1020" w:hanging="360"/>
      </w:pPr>
    </w:lvl>
    <w:lvl w:ilvl="8" w:tplc="2C925114">
      <w:start w:val="1"/>
      <w:numFmt w:val="decimal"/>
      <w:lvlText w:val="%9."/>
      <w:lvlJc w:val="left"/>
      <w:pPr>
        <w:ind w:left="1020" w:hanging="360"/>
      </w:pPr>
    </w:lvl>
  </w:abstractNum>
  <w:num w:numId="1" w16cid:durableId="1311711532">
    <w:abstractNumId w:val="0"/>
  </w:num>
  <w:num w:numId="2" w16cid:durableId="114831091">
    <w:abstractNumId w:val="1"/>
  </w:num>
  <w:num w:numId="3" w16cid:durableId="19932186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NNY CONSTANZA FAGUA DUARTE">
    <w15:presenceInfo w15:providerId="AD" w15:userId="S::jenny.fagua@minjusticia.gov.co::f82f2455-7b87-43c1-af58-83ad1bf5a223"/>
  </w15:person>
  <w15:person w15:author="Maria Gualdron Parra">
    <w15:presenceInfo w15:providerId="AD" w15:userId="S::maria.gualdron@un.org::d3e5c200-8cd8-4f6b-b0e7-37b23f9e1492"/>
  </w15:person>
  <w15:person w15:author="Sergio Saffon Monsalve">
    <w15:presenceInfo w15:providerId="AD" w15:userId="S::sergio.saffonmonsalve@un.org::5a54dca7-4670-4a51-98d7-e22bbeb90259"/>
  </w15:person>
  <w15:person w15:author="OSCAR RICARDO SANTANA LOPEZ">
    <w15:presenceInfo w15:providerId="AD" w15:userId="S::oscar.santana@minjusticia.gov.co::8f698074-413e-4846-a9fe-0c57bb2379b7"/>
  </w15:person>
  <w15:person w15:author="ISAAC URRUTIA BERMUDEZ">
    <w15:presenceInfo w15:providerId="AD" w15:userId="S::isaac.urrutia@minjusticia.gov.co::8ee6b0fd-8fe7-4541-9665-ed3d557f1743"/>
  </w15:person>
  <w15:person w15:author="Ivan Ernesto Piraquive Lopez">
    <w15:presenceInfo w15:providerId="AD" w15:userId="S::ivan.piraquive@un.org::85393e74-244a-4d30-9936-930f19d904fc"/>
  </w15:person>
  <w15:person w15:author="HECTOR JAVIER BONILLA CORTES">
    <w15:presenceInfo w15:providerId="AD" w15:userId="S::hector.bonilla@minjusticia.gov.co::ec72a3cc-c535-4522-99e2-d68ba9476556"/>
  </w15:person>
  <w15:person w15:author="Alejandro Triana">
    <w15:presenceInfo w15:providerId="AD" w15:userId="S::alejandro.triana@un.org::32d43cee-f085-4bc1-894e-8755153856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5F5"/>
    <w:rsid w:val="000034FA"/>
    <w:rsid w:val="000130F3"/>
    <w:rsid w:val="00073B5A"/>
    <w:rsid w:val="0007786F"/>
    <w:rsid w:val="000B0067"/>
    <w:rsid w:val="000B1D39"/>
    <w:rsid w:val="000F16CD"/>
    <w:rsid w:val="000F6E80"/>
    <w:rsid w:val="00147FBC"/>
    <w:rsid w:val="00150190"/>
    <w:rsid w:val="00166953"/>
    <w:rsid w:val="001878BC"/>
    <w:rsid w:val="001A55B7"/>
    <w:rsid w:val="001B1AA3"/>
    <w:rsid w:val="001B61ED"/>
    <w:rsid w:val="001E30CC"/>
    <w:rsid w:val="001F65F5"/>
    <w:rsid w:val="001F7B52"/>
    <w:rsid w:val="00204B61"/>
    <w:rsid w:val="00215FFA"/>
    <w:rsid w:val="00235262"/>
    <w:rsid w:val="00235778"/>
    <w:rsid w:val="00243616"/>
    <w:rsid w:val="00275319"/>
    <w:rsid w:val="002822F1"/>
    <w:rsid w:val="002957F9"/>
    <w:rsid w:val="002B1BA9"/>
    <w:rsid w:val="00346A3C"/>
    <w:rsid w:val="00360C4E"/>
    <w:rsid w:val="00372A34"/>
    <w:rsid w:val="00393BC5"/>
    <w:rsid w:val="003A58E4"/>
    <w:rsid w:val="003D7F3A"/>
    <w:rsid w:val="003E1EEB"/>
    <w:rsid w:val="003E2A98"/>
    <w:rsid w:val="003E78A6"/>
    <w:rsid w:val="003F0A9E"/>
    <w:rsid w:val="004158B5"/>
    <w:rsid w:val="00422EDA"/>
    <w:rsid w:val="00425884"/>
    <w:rsid w:val="004264DD"/>
    <w:rsid w:val="0043122F"/>
    <w:rsid w:val="004430CB"/>
    <w:rsid w:val="00453BC2"/>
    <w:rsid w:val="00456BC6"/>
    <w:rsid w:val="00481784"/>
    <w:rsid w:val="00497AEC"/>
    <w:rsid w:val="004B52E3"/>
    <w:rsid w:val="004C5947"/>
    <w:rsid w:val="004F13DA"/>
    <w:rsid w:val="00531271"/>
    <w:rsid w:val="005614D6"/>
    <w:rsid w:val="0056499A"/>
    <w:rsid w:val="00572E82"/>
    <w:rsid w:val="005A756C"/>
    <w:rsid w:val="00625368"/>
    <w:rsid w:val="0064043A"/>
    <w:rsid w:val="00670DBD"/>
    <w:rsid w:val="00676522"/>
    <w:rsid w:val="0068102F"/>
    <w:rsid w:val="006B258C"/>
    <w:rsid w:val="006B43B4"/>
    <w:rsid w:val="007077F2"/>
    <w:rsid w:val="00731B89"/>
    <w:rsid w:val="00736276"/>
    <w:rsid w:val="00752974"/>
    <w:rsid w:val="007862DF"/>
    <w:rsid w:val="007A03AB"/>
    <w:rsid w:val="007A5BB7"/>
    <w:rsid w:val="007A70F8"/>
    <w:rsid w:val="007B1EEA"/>
    <w:rsid w:val="007F35D4"/>
    <w:rsid w:val="007F423F"/>
    <w:rsid w:val="00812800"/>
    <w:rsid w:val="00816C23"/>
    <w:rsid w:val="00820198"/>
    <w:rsid w:val="008341D4"/>
    <w:rsid w:val="00836D3A"/>
    <w:rsid w:val="00843FB9"/>
    <w:rsid w:val="008552BD"/>
    <w:rsid w:val="00867624"/>
    <w:rsid w:val="00883D04"/>
    <w:rsid w:val="008917F4"/>
    <w:rsid w:val="008A2B6F"/>
    <w:rsid w:val="008A44B9"/>
    <w:rsid w:val="008B4102"/>
    <w:rsid w:val="008B4572"/>
    <w:rsid w:val="008B4C73"/>
    <w:rsid w:val="008C4DF3"/>
    <w:rsid w:val="008C6DFF"/>
    <w:rsid w:val="00916A71"/>
    <w:rsid w:val="00972EF8"/>
    <w:rsid w:val="00973585"/>
    <w:rsid w:val="009A3246"/>
    <w:rsid w:val="009B1A47"/>
    <w:rsid w:val="009C5CB2"/>
    <w:rsid w:val="009D2D2C"/>
    <w:rsid w:val="009D2D5D"/>
    <w:rsid w:val="009F5F6C"/>
    <w:rsid w:val="00A13114"/>
    <w:rsid w:val="00A243A3"/>
    <w:rsid w:val="00A5696E"/>
    <w:rsid w:val="00A85CCF"/>
    <w:rsid w:val="00A85D2E"/>
    <w:rsid w:val="00A92570"/>
    <w:rsid w:val="00AC0EC4"/>
    <w:rsid w:val="00AC67FF"/>
    <w:rsid w:val="00AF6B22"/>
    <w:rsid w:val="00B004C3"/>
    <w:rsid w:val="00B14F45"/>
    <w:rsid w:val="00B1560C"/>
    <w:rsid w:val="00B3793D"/>
    <w:rsid w:val="00B50915"/>
    <w:rsid w:val="00B50DEF"/>
    <w:rsid w:val="00B53320"/>
    <w:rsid w:val="00B558EE"/>
    <w:rsid w:val="00B63C93"/>
    <w:rsid w:val="00B86036"/>
    <w:rsid w:val="00BD7915"/>
    <w:rsid w:val="00BD7992"/>
    <w:rsid w:val="00BE554F"/>
    <w:rsid w:val="00C25103"/>
    <w:rsid w:val="00C47BA8"/>
    <w:rsid w:val="00C63494"/>
    <w:rsid w:val="00C86995"/>
    <w:rsid w:val="00CA52D8"/>
    <w:rsid w:val="00CA7983"/>
    <w:rsid w:val="00CB006D"/>
    <w:rsid w:val="00CB522D"/>
    <w:rsid w:val="00CE02E9"/>
    <w:rsid w:val="00CF4E9C"/>
    <w:rsid w:val="00D236B6"/>
    <w:rsid w:val="00D31CD9"/>
    <w:rsid w:val="00D34B78"/>
    <w:rsid w:val="00D51167"/>
    <w:rsid w:val="00D67BEC"/>
    <w:rsid w:val="00DA17E4"/>
    <w:rsid w:val="00DB0B18"/>
    <w:rsid w:val="00DD731A"/>
    <w:rsid w:val="00DE49C9"/>
    <w:rsid w:val="00E149A5"/>
    <w:rsid w:val="00E37846"/>
    <w:rsid w:val="00E95193"/>
    <w:rsid w:val="00EA06F3"/>
    <w:rsid w:val="00EA4804"/>
    <w:rsid w:val="00EC4462"/>
    <w:rsid w:val="00EC44B2"/>
    <w:rsid w:val="00EC7D40"/>
    <w:rsid w:val="00ED3345"/>
    <w:rsid w:val="00EF3689"/>
    <w:rsid w:val="00F424F2"/>
    <w:rsid w:val="00F4635E"/>
    <w:rsid w:val="00F6196C"/>
    <w:rsid w:val="00FB1AB4"/>
    <w:rsid w:val="00FF7B86"/>
    <w:rsid w:val="0B98F496"/>
    <w:rsid w:val="0DEC5F31"/>
    <w:rsid w:val="10175D44"/>
    <w:rsid w:val="199634FC"/>
    <w:rsid w:val="1AC83AC2"/>
    <w:rsid w:val="1D34AC1D"/>
    <w:rsid w:val="1E6EF432"/>
    <w:rsid w:val="2176553B"/>
    <w:rsid w:val="251C8BA4"/>
    <w:rsid w:val="32080B3E"/>
    <w:rsid w:val="34FEE6D7"/>
    <w:rsid w:val="36BA443E"/>
    <w:rsid w:val="3BF8D4CA"/>
    <w:rsid w:val="43668E80"/>
    <w:rsid w:val="44641649"/>
    <w:rsid w:val="4E4C7811"/>
    <w:rsid w:val="54248AAB"/>
    <w:rsid w:val="547CE4E2"/>
    <w:rsid w:val="5762A92C"/>
    <w:rsid w:val="5875D0BA"/>
    <w:rsid w:val="5A23A4F0"/>
    <w:rsid w:val="5C72E004"/>
    <w:rsid w:val="5DF64465"/>
    <w:rsid w:val="63F17662"/>
    <w:rsid w:val="6A300254"/>
    <w:rsid w:val="6DD6B9D6"/>
    <w:rsid w:val="73740228"/>
    <w:rsid w:val="745E50E5"/>
    <w:rsid w:val="76F5EE95"/>
    <w:rsid w:val="7ED78418"/>
    <w:rsid w:val="7F1B86B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9DD47"/>
  <w15:chartTrackingRefBased/>
  <w15:docId w15:val="{C52ACFFC-444A-4D2F-921D-33A7B940B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E30CC"/>
    <w:pPr>
      <w:jc w:val="both"/>
    </w:pPr>
    <w:rPr>
      <w:rFonts w:ascii="Corbel Light" w:hAnsi="Corbel Light"/>
      <w:kern w:val="0"/>
      <w:sz w:val="24"/>
      <w14:ligatures w14:val="none"/>
    </w:rPr>
  </w:style>
  <w:style w:type="paragraph" w:styleId="Ttulo1">
    <w:name w:val="heading 1"/>
    <w:basedOn w:val="Normal"/>
    <w:next w:val="Normal"/>
    <w:link w:val="Ttulo1Car"/>
    <w:uiPriority w:val="9"/>
    <w:qFormat/>
    <w:rsid w:val="001F6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1F6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1F65F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1F65F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1F65F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1F65F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F65F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F65F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F65F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F65F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1F65F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1F65F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1F65F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1F65F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1F65F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F65F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F65F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F65F5"/>
    <w:rPr>
      <w:rFonts w:eastAsiaTheme="majorEastAsia" w:cstheme="majorBidi"/>
      <w:color w:val="272727" w:themeColor="text1" w:themeTint="D8"/>
    </w:rPr>
  </w:style>
  <w:style w:type="paragraph" w:styleId="Ttulo">
    <w:name w:val="Title"/>
    <w:basedOn w:val="Normal"/>
    <w:next w:val="Normal"/>
    <w:link w:val="TtuloCar"/>
    <w:uiPriority w:val="10"/>
    <w:qFormat/>
    <w:rsid w:val="001F6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F65F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F65F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1F65F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F65F5"/>
    <w:pPr>
      <w:spacing w:before="160"/>
      <w:jc w:val="center"/>
    </w:pPr>
    <w:rPr>
      <w:i/>
      <w:iCs/>
      <w:color w:val="404040" w:themeColor="text1" w:themeTint="BF"/>
    </w:rPr>
  </w:style>
  <w:style w:type="character" w:customStyle="1" w:styleId="CitaCar">
    <w:name w:val="Cita Car"/>
    <w:basedOn w:val="Fuentedeprrafopredeter"/>
    <w:link w:val="Cita"/>
    <w:uiPriority w:val="29"/>
    <w:rsid w:val="001F65F5"/>
    <w:rPr>
      <w:i/>
      <w:iCs/>
      <w:color w:val="404040" w:themeColor="text1" w:themeTint="BF"/>
    </w:rPr>
  </w:style>
  <w:style w:type="paragraph" w:styleId="Prrafodelista">
    <w:name w:val="List Paragraph"/>
    <w:basedOn w:val="Normal"/>
    <w:uiPriority w:val="34"/>
    <w:qFormat/>
    <w:rsid w:val="001F65F5"/>
    <w:pPr>
      <w:ind w:left="720"/>
      <w:contextualSpacing/>
    </w:pPr>
  </w:style>
  <w:style w:type="character" w:styleId="nfasisintenso">
    <w:name w:val="Intense Emphasis"/>
    <w:basedOn w:val="Fuentedeprrafopredeter"/>
    <w:uiPriority w:val="21"/>
    <w:qFormat/>
    <w:rsid w:val="001F65F5"/>
    <w:rPr>
      <w:i/>
      <w:iCs/>
      <w:color w:val="0F4761" w:themeColor="accent1" w:themeShade="BF"/>
    </w:rPr>
  </w:style>
  <w:style w:type="paragraph" w:styleId="Citadestacada">
    <w:name w:val="Intense Quote"/>
    <w:basedOn w:val="Normal"/>
    <w:next w:val="Normal"/>
    <w:link w:val="CitadestacadaCar"/>
    <w:uiPriority w:val="30"/>
    <w:qFormat/>
    <w:rsid w:val="001F6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1F65F5"/>
    <w:rPr>
      <w:i/>
      <w:iCs/>
      <w:color w:val="0F4761" w:themeColor="accent1" w:themeShade="BF"/>
    </w:rPr>
  </w:style>
  <w:style w:type="character" w:styleId="Referenciaintensa">
    <w:name w:val="Intense Reference"/>
    <w:basedOn w:val="Fuentedeprrafopredeter"/>
    <w:uiPriority w:val="32"/>
    <w:qFormat/>
    <w:rsid w:val="001F65F5"/>
    <w:rPr>
      <w:b/>
      <w:bCs/>
      <w:smallCaps/>
      <w:color w:val="0F4761" w:themeColor="accent1" w:themeShade="BF"/>
      <w:spacing w:val="5"/>
    </w:rPr>
  </w:style>
  <w:style w:type="paragraph" w:styleId="Descripcin">
    <w:name w:val="caption"/>
    <w:basedOn w:val="Normal"/>
    <w:next w:val="Normal"/>
    <w:uiPriority w:val="35"/>
    <w:unhideWhenUsed/>
    <w:qFormat/>
    <w:rsid w:val="001E30CC"/>
    <w:pPr>
      <w:spacing w:after="200" w:line="240" w:lineRule="auto"/>
      <w:jc w:val="left"/>
    </w:pPr>
    <w:rPr>
      <w:rFonts w:asciiTheme="minorHAnsi" w:hAnsiTheme="minorHAnsi"/>
      <w:i/>
      <w:iCs/>
      <w:color w:val="0E2841" w:themeColor="text2"/>
      <w:sz w:val="18"/>
      <w:szCs w:val="18"/>
      <w:lang w:val="es-ES"/>
    </w:rPr>
  </w:style>
  <w:style w:type="paragraph" w:styleId="Textonotapie">
    <w:name w:val="footnote text"/>
    <w:aliases w:val="texto de nota al pie,FA Fu,Footnote Text Char Char Char Char Char,Footnote Text Char Char Char Char,Footnote reference,Footnote Text Char Char Char,Ref. de nota al pie1,Footnotes refss,Appel note de bas de page,Footnote number,f,ft C"/>
    <w:basedOn w:val="Normal"/>
    <w:link w:val="TextonotapieCar"/>
    <w:uiPriority w:val="99"/>
    <w:unhideWhenUsed/>
    <w:qFormat/>
    <w:rsid w:val="001E30CC"/>
    <w:pPr>
      <w:spacing w:after="0" w:line="240" w:lineRule="auto"/>
      <w:jc w:val="left"/>
    </w:pPr>
    <w:rPr>
      <w:rFonts w:asciiTheme="minorHAnsi" w:hAnsiTheme="minorHAnsi"/>
      <w:kern w:val="2"/>
      <w:sz w:val="20"/>
      <w:szCs w:val="20"/>
      <w14:ligatures w14:val="standardContextual"/>
    </w:rPr>
  </w:style>
  <w:style w:type="character" w:customStyle="1" w:styleId="TextonotapieCar">
    <w:name w:val="Texto nota pie Car"/>
    <w:aliases w:val="texto de nota al pie Car,FA Fu Car,Footnote Text Char Char Char Char Char Car,Footnote Text Char Char Char Char Car,Footnote reference Car,Footnote Text Char Char Char Car,Ref. de nota al pie1 Car,Footnotes refss Car,f Car,ft C Car"/>
    <w:basedOn w:val="Fuentedeprrafopredeter"/>
    <w:link w:val="Textonotapie"/>
    <w:uiPriority w:val="99"/>
    <w:rsid w:val="001E30CC"/>
    <w:rPr>
      <w:sz w:val="20"/>
      <w:szCs w:val="20"/>
    </w:rPr>
  </w:style>
  <w:style w:type="character" w:styleId="Refdenotaalpie">
    <w:name w:val="footnote reference"/>
    <w:aliases w:val="referencia nota al pie,pie de pagina,Texto de nota al pie,BVI fnr,Footnote symbol,Footnote,Ref. ...,fr,Ref,de nota al pie,Footnote Text Char1 Car Car Car Car,Char Car Car Car Ca,16 Point,Superscript 6 Point,ftref"/>
    <w:basedOn w:val="Fuentedeprrafopredeter"/>
    <w:uiPriority w:val="99"/>
    <w:unhideWhenUsed/>
    <w:rsid w:val="001E30CC"/>
    <w:rPr>
      <w:vertAlign w:val="superscript"/>
    </w:rPr>
  </w:style>
  <w:style w:type="character" w:styleId="Hipervnculo">
    <w:name w:val="Hyperlink"/>
    <w:basedOn w:val="Fuentedeprrafopredeter"/>
    <w:uiPriority w:val="99"/>
    <w:unhideWhenUsed/>
    <w:rsid w:val="001E30CC"/>
    <w:rPr>
      <w:color w:val="467886" w:themeColor="hyperlink"/>
      <w:u w:val="single"/>
    </w:rPr>
  </w:style>
  <w:style w:type="character" w:styleId="Refdecomentario">
    <w:name w:val="annotation reference"/>
    <w:basedOn w:val="Fuentedeprrafopredeter"/>
    <w:uiPriority w:val="99"/>
    <w:semiHidden/>
    <w:unhideWhenUsed/>
    <w:rsid w:val="001E30CC"/>
    <w:rPr>
      <w:sz w:val="16"/>
      <w:szCs w:val="16"/>
    </w:rPr>
  </w:style>
  <w:style w:type="paragraph" w:styleId="Textocomentario">
    <w:name w:val="annotation text"/>
    <w:basedOn w:val="Normal"/>
    <w:link w:val="TextocomentarioCar"/>
    <w:uiPriority w:val="99"/>
    <w:unhideWhenUsed/>
    <w:rsid w:val="001E30CC"/>
    <w:pPr>
      <w:spacing w:line="240" w:lineRule="auto"/>
    </w:pPr>
    <w:rPr>
      <w:sz w:val="20"/>
      <w:szCs w:val="20"/>
    </w:rPr>
  </w:style>
  <w:style w:type="character" w:customStyle="1" w:styleId="TextocomentarioCar">
    <w:name w:val="Texto comentario Car"/>
    <w:basedOn w:val="Fuentedeprrafopredeter"/>
    <w:link w:val="Textocomentario"/>
    <w:uiPriority w:val="99"/>
    <w:rsid w:val="001E30CC"/>
    <w:rPr>
      <w:rFonts w:ascii="Corbel Light" w:hAnsi="Corbel Light"/>
      <w:kern w:val="0"/>
      <w:sz w:val="20"/>
      <w:szCs w:val="20"/>
      <w14:ligatures w14:val="none"/>
    </w:rPr>
  </w:style>
  <w:style w:type="character" w:styleId="Mencionar">
    <w:name w:val="Mention"/>
    <w:basedOn w:val="Fuentedeprrafopredeter"/>
    <w:uiPriority w:val="99"/>
    <w:unhideWhenUsed/>
    <w:rsid w:val="001E30CC"/>
    <w:rPr>
      <w:color w:val="2B579A"/>
      <w:shd w:val="clear" w:color="auto" w:fill="E1DFDD"/>
    </w:rPr>
  </w:style>
  <w:style w:type="table" w:styleId="Tablaconcuadrcula4-nfasis1">
    <w:name w:val="Grid Table 4 Accent 1"/>
    <w:basedOn w:val="Tablanormal"/>
    <w:uiPriority w:val="49"/>
    <w:rsid w:val="001E30CC"/>
    <w:pPr>
      <w:spacing w:after="0" w:line="240" w:lineRule="auto"/>
    </w:pPr>
    <w:rPr>
      <w:sz w:val="24"/>
      <w:szCs w:val="24"/>
    </w:rPr>
    <w:tblPr>
      <w:tblStyleRowBandSize w:val="1"/>
      <w:tblStyleColBandSize w:val="1"/>
    </w:tblPr>
    <w:tcPr>
      <w:shd w:val="clear" w:color="auto" w:fill="C1E4F5" w:themeFill="accent1" w:themeFillTint="33"/>
    </w:tc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style>
  <w:style w:type="table" w:styleId="Tablaconcuadrcula1clara-nfasis1">
    <w:name w:val="Grid Table 1 Light Accent 1"/>
    <w:basedOn w:val="Tablanormal"/>
    <w:uiPriority w:val="46"/>
    <w:rsid w:val="001E30CC"/>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styleId="Encabezado">
    <w:name w:val="header"/>
    <w:basedOn w:val="Normal"/>
    <w:link w:val="EncabezadoCar"/>
    <w:uiPriority w:val="99"/>
    <w:semiHidden/>
    <w:unhideWhenUsed/>
    <w:rsid w:val="00BE554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semiHidden/>
    <w:rsid w:val="00B50915"/>
    <w:rPr>
      <w:rFonts w:ascii="Corbel Light" w:hAnsi="Corbel Light"/>
      <w:kern w:val="0"/>
      <w:sz w:val="24"/>
      <w14:ligatures w14:val="none"/>
    </w:rPr>
  </w:style>
  <w:style w:type="paragraph" w:styleId="Piedepgina">
    <w:name w:val="footer"/>
    <w:basedOn w:val="Normal"/>
    <w:link w:val="PiedepginaCar"/>
    <w:uiPriority w:val="99"/>
    <w:semiHidden/>
    <w:unhideWhenUsed/>
    <w:rsid w:val="00BE554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semiHidden/>
    <w:rsid w:val="00B50915"/>
    <w:rPr>
      <w:rFonts w:ascii="Corbel Light" w:hAnsi="Corbel Light"/>
      <w:kern w:val="0"/>
      <w:sz w:val="24"/>
      <w14:ligatures w14:val="none"/>
    </w:rPr>
  </w:style>
  <w:style w:type="paragraph" w:styleId="Asuntodelcomentario">
    <w:name w:val="annotation subject"/>
    <w:basedOn w:val="Textocomentario"/>
    <w:next w:val="Textocomentario"/>
    <w:link w:val="AsuntodelcomentarioCar"/>
    <w:uiPriority w:val="99"/>
    <w:semiHidden/>
    <w:unhideWhenUsed/>
    <w:rsid w:val="00204B61"/>
    <w:rPr>
      <w:b/>
      <w:bCs/>
    </w:rPr>
  </w:style>
  <w:style w:type="character" w:customStyle="1" w:styleId="AsuntodelcomentarioCar">
    <w:name w:val="Asunto del comentario Car"/>
    <w:basedOn w:val="TextocomentarioCar"/>
    <w:link w:val="Asuntodelcomentario"/>
    <w:uiPriority w:val="99"/>
    <w:semiHidden/>
    <w:rsid w:val="00204B61"/>
    <w:rPr>
      <w:rFonts w:ascii="Corbel Light" w:hAnsi="Corbel Light"/>
      <w:b/>
      <w:bCs/>
      <w:kern w:val="0"/>
      <w:sz w:val="20"/>
      <w:szCs w:val="20"/>
      <w14:ligatures w14:val="none"/>
    </w:rPr>
  </w:style>
  <w:style w:type="paragraph" w:styleId="Revisin">
    <w:name w:val="Revision"/>
    <w:hidden/>
    <w:uiPriority w:val="99"/>
    <w:semiHidden/>
    <w:rsid w:val="00B14F45"/>
    <w:pPr>
      <w:spacing w:after="0" w:line="240" w:lineRule="auto"/>
    </w:pPr>
    <w:rPr>
      <w:rFonts w:ascii="Corbel Light" w:hAnsi="Corbel Light"/>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3.png"/><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8/08/relationships/commentsExtensible" Target="commentsExtensible.xml"/><Relationship Id="rId19" Type="http://schemas.openxmlformats.org/officeDocument/2006/relationships/customXml" Target="../customXml/item2.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chart" Target="charts/chart1.xml"/></Relationships>
</file>

<file path=word/_rels/footnotes.xml.rels><?xml version="1.0" encoding="UTF-8" standalone="yes"?>
<Relationships xmlns="http://schemas.openxmlformats.org/package/2006/relationships"><Relationship Id="rId8" Type="http://schemas.openxmlformats.org/officeDocument/2006/relationships/hyperlink" Target="https://www.dea.gov/sites/default/files/2025-07/CY2024%20Annual%20Cocaine%20Report%20PRB-2025-42%20Final.pdf" TargetMode="External"/><Relationship Id="rId3" Type="http://schemas.openxmlformats.org/officeDocument/2006/relationships/hyperlink" Target="https://www.dw.com/es/b%C3%A9lgica-incaut%C3%B3-r%C3%A9cord-de-116-toneladas-de-coca%C3%ADna-en-el-puerto-de-amberes-en-2023/a-68011102" TargetMode="External"/><Relationship Id="rId7" Type="http://schemas.openxmlformats.org/officeDocument/2006/relationships/hyperlink" Target="https://biesimci.org/fileadmin/2025/documentos/Informe_de_Monitoreo.pdf" TargetMode="External"/><Relationship Id="rId2" Type="http://schemas.openxmlformats.org/officeDocument/2006/relationships/hyperlink" Target="https://www.swissinfo.ch/spa/b%C3%A9lgica-pa%C3%ADses-bajos-y-espa%C3%B1a-encabezan-destinos-de-droga-que-sale-de-puertos-de-ecuador/48774794" TargetMode="External"/><Relationship Id="rId1" Type="http://schemas.openxmlformats.org/officeDocument/2006/relationships/hyperlink" Target="https://www.infobae.com/colombia/2025/08/17/incautan-mas-de-16-millones-de-dolares-en-cocaina-en-aguas-del-pacifico-colombiano/" TargetMode="External"/><Relationship Id="rId6" Type="http://schemas.openxmlformats.org/officeDocument/2006/relationships/hyperlink" Target="https://www.unodc.org/unodc/en/data-and-analysis/world-drug-report-2025-annex.html" TargetMode="External"/><Relationship Id="rId5" Type="http://schemas.openxmlformats.org/officeDocument/2006/relationships/hyperlink" Target="https://www.infobae.com/peru/2025/05/19/mafias-se-disputan-control-del-megapuerto-del-chancay-los-pulpos-los-antitren-y-los-monos-de-quepepampa-en-guerra/" TargetMode="External"/><Relationship Id="rId4" Type="http://schemas.openxmlformats.org/officeDocument/2006/relationships/hyperlink" Target="https://insightcrime.org/es/noticias/importancia-puerto-callao-trafico-cocaina-peru/" TargetMode="External"/><Relationship Id="rId9" Type="http://schemas.openxmlformats.org/officeDocument/2006/relationships/hyperlink" Target="https://www.euda.europa.eu/publications/european-drug-report/2025_en"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unitednations-my.sharepoint.com/personal/maria_garzoncastellanos_un_org/Documents/A&#241;o%202025/datos%20soporte%20box%20pureza.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1"/>
          <c:order val="0"/>
          <c:tx>
            <c:strRef>
              <c:f>'Comparación Datos pureza'!$J$5</c:f>
              <c:strCache>
                <c:ptCount val="1"/>
                <c:pt idx="0">
                  <c:v>Pureza promedio E.U</c:v>
                </c:pt>
              </c:strCache>
            </c:strRef>
          </c:tx>
          <c:spPr>
            <a:ln w="28575" cap="rnd">
              <a:solidFill>
                <a:schemeClr val="accent2"/>
              </a:solidFill>
              <a:round/>
            </a:ln>
            <a:effectLst/>
          </c:spPr>
          <c:marker>
            <c:symbol val="none"/>
          </c:marker>
          <c:dLbls>
            <c:dLbl>
              <c:idx val="1"/>
              <c:delete val="1"/>
              <c:extLst>
                <c:ext xmlns:c15="http://schemas.microsoft.com/office/drawing/2012/chart" uri="{CE6537A1-D6FC-4f65-9D91-7224C49458BB}"/>
                <c:ext xmlns:c16="http://schemas.microsoft.com/office/drawing/2014/chart" uri="{C3380CC4-5D6E-409C-BE32-E72D297353CC}">
                  <c16:uniqueId val="{00000000-6C33-4AAE-8A2A-243515082D43}"/>
                </c:ext>
              </c:extLst>
            </c:dLbl>
            <c:dLbl>
              <c:idx val="2"/>
              <c:delete val="1"/>
              <c:extLst>
                <c:ext xmlns:c15="http://schemas.microsoft.com/office/drawing/2012/chart" uri="{CE6537A1-D6FC-4f65-9D91-7224C49458BB}"/>
                <c:ext xmlns:c16="http://schemas.microsoft.com/office/drawing/2014/chart" uri="{C3380CC4-5D6E-409C-BE32-E72D297353CC}">
                  <c16:uniqueId val="{00000001-6C33-4AAE-8A2A-243515082D43}"/>
                </c:ext>
              </c:extLst>
            </c:dLbl>
            <c:dLbl>
              <c:idx val="3"/>
              <c:delete val="1"/>
              <c:extLst>
                <c:ext xmlns:c15="http://schemas.microsoft.com/office/drawing/2012/chart" uri="{CE6537A1-D6FC-4f65-9D91-7224C49458BB}"/>
                <c:ext xmlns:c16="http://schemas.microsoft.com/office/drawing/2014/chart" uri="{C3380CC4-5D6E-409C-BE32-E72D297353CC}">
                  <c16:uniqueId val="{00000002-6C33-4AAE-8A2A-243515082D43}"/>
                </c:ext>
              </c:extLst>
            </c:dLbl>
            <c:dLbl>
              <c:idx val="4"/>
              <c:delete val="1"/>
              <c:extLst>
                <c:ext xmlns:c15="http://schemas.microsoft.com/office/drawing/2012/chart" uri="{CE6537A1-D6FC-4f65-9D91-7224C49458BB}"/>
                <c:ext xmlns:c16="http://schemas.microsoft.com/office/drawing/2014/chart" uri="{C3380CC4-5D6E-409C-BE32-E72D297353CC}">
                  <c16:uniqueId val="{00000003-6C33-4AAE-8A2A-243515082D43}"/>
                </c:ext>
              </c:extLst>
            </c:dLbl>
            <c:dLbl>
              <c:idx val="5"/>
              <c:delete val="1"/>
              <c:extLst>
                <c:ext xmlns:c15="http://schemas.microsoft.com/office/drawing/2012/chart" uri="{CE6537A1-D6FC-4f65-9D91-7224C49458BB}"/>
                <c:ext xmlns:c16="http://schemas.microsoft.com/office/drawing/2014/chart" uri="{C3380CC4-5D6E-409C-BE32-E72D297353CC}">
                  <c16:uniqueId val="{00000004-6C33-4AAE-8A2A-243515082D43}"/>
                </c:ext>
              </c:extLst>
            </c:dLbl>
            <c:dLbl>
              <c:idx val="6"/>
              <c:delete val="1"/>
              <c:extLst>
                <c:ext xmlns:c15="http://schemas.microsoft.com/office/drawing/2012/chart" uri="{CE6537A1-D6FC-4f65-9D91-7224C49458BB}"/>
                <c:ext xmlns:c16="http://schemas.microsoft.com/office/drawing/2014/chart" uri="{C3380CC4-5D6E-409C-BE32-E72D297353CC}">
                  <c16:uniqueId val="{00000005-6C33-4AAE-8A2A-243515082D43}"/>
                </c:ext>
              </c:extLst>
            </c:dLbl>
            <c:dLbl>
              <c:idx val="7"/>
              <c:delete val="1"/>
              <c:extLst>
                <c:ext xmlns:c15="http://schemas.microsoft.com/office/drawing/2012/chart" uri="{CE6537A1-D6FC-4f65-9D91-7224C49458BB}"/>
                <c:ext xmlns:c16="http://schemas.microsoft.com/office/drawing/2014/chart" uri="{C3380CC4-5D6E-409C-BE32-E72D297353CC}">
                  <c16:uniqueId val="{00000006-6C33-4AAE-8A2A-243515082D43}"/>
                </c:ext>
              </c:extLst>
            </c:dLbl>
            <c:dLbl>
              <c:idx val="8"/>
              <c:delete val="1"/>
              <c:extLst>
                <c:ext xmlns:c15="http://schemas.microsoft.com/office/drawing/2012/chart" uri="{CE6537A1-D6FC-4f65-9D91-7224C49458BB}"/>
                <c:ext xmlns:c16="http://schemas.microsoft.com/office/drawing/2014/chart" uri="{C3380CC4-5D6E-409C-BE32-E72D297353CC}">
                  <c16:uniqueId val="{00000007-6C33-4AAE-8A2A-243515082D43}"/>
                </c:ext>
              </c:extLst>
            </c:dLbl>
            <c:dLbl>
              <c:idx val="9"/>
              <c:delete val="1"/>
              <c:extLst>
                <c:ext xmlns:c15="http://schemas.microsoft.com/office/drawing/2012/chart" uri="{CE6537A1-D6FC-4f65-9D91-7224C49458BB}"/>
                <c:ext xmlns:c16="http://schemas.microsoft.com/office/drawing/2014/chart" uri="{C3380CC4-5D6E-409C-BE32-E72D297353CC}">
                  <c16:uniqueId val="{00000008-6C33-4AAE-8A2A-243515082D43}"/>
                </c:ext>
              </c:extLst>
            </c:dLbl>
            <c:dLbl>
              <c:idx val="10"/>
              <c:delete val="1"/>
              <c:extLst>
                <c:ext xmlns:c15="http://schemas.microsoft.com/office/drawing/2012/chart" uri="{CE6537A1-D6FC-4f65-9D91-7224C49458BB}"/>
                <c:ext xmlns:c16="http://schemas.microsoft.com/office/drawing/2014/chart" uri="{C3380CC4-5D6E-409C-BE32-E72D297353CC}">
                  <c16:uniqueId val="{00000009-6C33-4AAE-8A2A-243515082D43}"/>
                </c:ext>
              </c:extLst>
            </c:dLbl>
            <c:dLbl>
              <c:idx val="11"/>
              <c:delete val="1"/>
              <c:extLst>
                <c:ext xmlns:c15="http://schemas.microsoft.com/office/drawing/2012/chart" uri="{CE6537A1-D6FC-4f65-9D91-7224C49458BB}"/>
                <c:ext xmlns:c16="http://schemas.microsoft.com/office/drawing/2014/chart" uri="{C3380CC4-5D6E-409C-BE32-E72D297353CC}">
                  <c16:uniqueId val="{0000000A-6C33-4AAE-8A2A-243515082D43}"/>
                </c:ext>
              </c:extLst>
            </c:dLbl>
            <c:dLbl>
              <c:idx val="12"/>
              <c:delete val="1"/>
              <c:extLst>
                <c:ext xmlns:c15="http://schemas.microsoft.com/office/drawing/2012/chart" uri="{CE6537A1-D6FC-4f65-9D91-7224C49458BB}"/>
                <c:ext xmlns:c16="http://schemas.microsoft.com/office/drawing/2014/chart" uri="{C3380CC4-5D6E-409C-BE32-E72D297353CC}">
                  <c16:uniqueId val="{0000000B-6C33-4AAE-8A2A-243515082D43}"/>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Corbel Light" panose="020B0303020204020204" pitchFamily="34" charset="0"/>
                    <a:ea typeface="+mn-ea"/>
                    <a:cs typeface="+mn-cs"/>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'Comparación Datos pureza'!$B$6:$B$20</c:f>
              <c:numCache>
                <c:formatCode>_(* #,##0_);_(* \(#,##0\);_(* "-"??_);_(@_)</c:formatCode>
                <c:ptCount val="15"/>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pt idx="13">
                  <c:v>2023</c:v>
                </c:pt>
                <c:pt idx="14">
                  <c:v>2024</c:v>
                </c:pt>
              </c:numCache>
            </c:numRef>
          </c:cat>
          <c:val>
            <c:numRef>
              <c:f>'Comparación Datos pureza'!$J$6:$J$19</c:f>
              <c:numCache>
                <c:formatCode>_(* #,##0.00_);_(* \(#,##0.00\);_(* "-"??_);_(@_)</c:formatCode>
                <c:ptCount val="14"/>
                <c:pt idx="0">
                  <c:v>36.5</c:v>
                </c:pt>
                <c:pt idx="1">
                  <c:v>38.5</c:v>
                </c:pt>
                <c:pt idx="2">
                  <c:v>40</c:v>
                </c:pt>
                <c:pt idx="3">
                  <c:v>41.5</c:v>
                </c:pt>
                <c:pt idx="4">
                  <c:v>43</c:v>
                </c:pt>
                <c:pt idx="5">
                  <c:v>43.5</c:v>
                </c:pt>
                <c:pt idx="6">
                  <c:v>62</c:v>
                </c:pt>
                <c:pt idx="7">
                  <c:v>60</c:v>
                </c:pt>
                <c:pt idx="8">
                  <c:v>61</c:v>
                </c:pt>
                <c:pt idx="9">
                  <c:v>60.5</c:v>
                </c:pt>
                <c:pt idx="10">
                  <c:v>60.5</c:v>
                </c:pt>
                <c:pt idx="11">
                  <c:v>65.5</c:v>
                </c:pt>
                <c:pt idx="12">
                  <c:v>70.09</c:v>
                </c:pt>
                <c:pt idx="13">
                  <c:v>73.039999999999992</c:v>
                </c:pt>
              </c:numCache>
            </c:numRef>
          </c:val>
          <c:smooth val="0"/>
          <c:extLst>
            <c:ext xmlns:c16="http://schemas.microsoft.com/office/drawing/2014/chart" uri="{C3380CC4-5D6E-409C-BE32-E72D297353CC}">
              <c16:uniqueId val="{0000000C-6C33-4AAE-8A2A-243515082D43}"/>
            </c:ext>
          </c:extLst>
        </c:ser>
        <c:ser>
          <c:idx val="0"/>
          <c:order val="1"/>
          <c:tx>
            <c:strRef>
              <c:f>'Comparación Datos pureza'!$C$5</c:f>
              <c:strCache>
                <c:ptCount val="1"/>
                <c:pt idx="0">
                  <c:v>Pureza promedioEE.UU</c:v>
                </c:pt>
              </c:strCache>
            </c:strRef>
          </c:tx>
          <c:spPr>
            <a:ln w="28575" cap="rnd">
              <a:solidFill>
                <a:schemeClr val="accent1"/>
              </a:solidFill>
              <a:round/>
            </a:ln>
            <a:effectLst/>
          </c:spPr>
          <c:marker>
            <c:symbol val="none"/>
          </c:marker>
          <c:dLbls>
            <c:dLbl>
              <c:idx val="1"/>
              <c:delete val="1"/>
              <c:extLst>
                <c:ext xmlns:c15="http://schemas.microsoft.com/office/drawing/2012/chart" uri="{CE6537A1-D6FC-4f65-9D91-7224C49458BB}"/>
                <c:ext xmlns:c16="http://schemas.microsoft.com/office/drawing/2014/chart" uri="{C3380CC4-5D6E-409C-BE32-E72D297353CC}">
                  <c16:uniqueId val="{0000000D-6C33-4AAE-8A2A-243515082D43}"/>
                </c:ext>
              </c:extLst>
            </c:dLbl>
            <c:dLbl>
              <c:idx val="2"/>
              <c:delete val="1"/>
              <c:extLst>
                <c:ext xmlns:c15="http://schemas.microsoft.com/office/drawing/2012/chart" uri="{CE6537A1-D6FC-4f65-9D91-7224C49458BB}"/>
                <c:ext xmlns:c16="http://schemas.microsoft.com/office/drawing/2014/chart" uri="{C3380CC4-5D6E-409C-BE32-E72D297353CC}">
                  <c16:uniqueId val="{0000000E-6C33-4AAE-8A2A-243515082D43}"/>
                </c:ext>
              </c:extLst>
            </c:dLbl>
            <c:dLbl>
              <c:idx val="3"/>
              <c:delete val="1"/>
              <c:extLst>
                <c:ext xmlns:c15="http://schemas.microsoft.com/office/drawing/2012/chart" uri="{CE6537A1-D6FC-4f65-9D91-7224C49458BB}"/>
                <c:ext xmlns:c16="http://schemas.microsoft.com/office/drawing/2014/chart" uri="{C3380CC4-5D6E-409C-BE32-E72D297353CC}">
                  <c16:uniqueId val="{0000000F-6C33-4AAE-8A2A-243515082D43}"/>
                </c:ext>
              </c:extLst>
            </c:dLbl>
            <c:dLbl>
              <c:idx val="4"/>
              <c:delete val="1"/>
              <c:extLst>
                <c:ext xmlns:c15="http://schemas.microsoft.com/office/drawing/2012/chart" uri="{CE6537A1-D6FC-4f65-9D91-7224C49458BB}"/>
                <c:ext xmlns:c16="http://schemas.microsoft.com/office/drawing/2014/chart" uri="{C3380CC4-5D6E-409C-BE32-E72D297353CC}">
                  <c16:uniqueId val="{00000010-6C33-4AAE-8A2A-243515082D43}"/>
                </c:ext>
              </c:extLst>
            </c:dLbl>
            <c:dLbl>
              <c:idx val="5"/>
              <c:delete val="1"/>
              <c:extLst>
                <c:ext xmlns:c15="http://schemas.microsoft.com/office/drawing/2012/chart" uri="{CE6537A1-D6FC-4f65-9D91-7224C49458BB}"/>
                <c:ext xmlns:c16="http://schemas.microsoft.com/office/drawing/2014/chart" uri="{C3380CC4-5D6E-409C-BE32-E72D297353CC}">
                  <c16:uniqueId val="{00000011-6C33-4AAE-8A2A-243515082D43}"/>
                </c:ext>
              </c:extLst>
            </c:dLbl>
            <c:dLbl>
              <c:idx val="6"/>
              <c:delete val="1"/>
              <c:extLst>
                <c:ext xmlns:c15="http://schemas.microsoft.com/office/drawing/2012/chart" uri="{CE6537A1-D6FC-4f65-9D91-7224C49458BB}"/>
                <c:ext xmlns:c16="http://schemas.microsoft.com/office/drawing/2014/chart" uri="{C3380CC4-5D6E-409C-BE32-E72D297353CC}">
                  <c16:uniqueId val="{00000012-6C33-4AAE-8A2A-243515082D43}"/>
                </c:ext>
              </c:extLst>
            </c:dLbl>
            <c:dLbl>
              <c:idx val="7"/>
              <c:delete val="1"/>
              <c:extLst>
                <c:ext xmlns:c15="http://schemas.microsoft.com/office/drawing/2012/chart" uri="{CE6537A1-D6FC-4f65-9D91-7224C49458BB}"/>
                <c:ext xmlns:c16="http://schemas.microsoft.com/office/drawing/2014/chart" uri="{C3380CC4-5D6E-409C-BE32-E72D297353CC}">
                  <c16:uniqueId val="{00000013-6C33-4AAE-8A2A-243515082D43}"/>
                </c:ext>
              </c:extLst>
            </c:dLbl>
            <c:dLbl>
              <c:idx val="8"/>
              <c:delete val="1"/>
              <c:extLst>
                <c:ext xmlns:c15="http://schemas.microsoft.com/office/drawing/2012/chart" uri="{CE6537A1-D6FC-4f65-9D91-7224C49458BB}"/>
                <c:ext xmlns:c16="http://schemas.microsoft.com/office/drawing/2014/chart" uri="{C3380CC4-5D6E-409C-BE32-E72D297353CC}">
                  <c16:uniqueId val="{00000014-6C33-4AAE-8A2A-243515082D43}"/>
                </c:ext>
              </c:extLst>
            </c:dLbl>
            <c:dLbl>
              <c:idx val="9"/>
              <c:delete val="1"/>
              <c:extLst>
                <c:ext xmlns:c15="http://schemas.microsoft.com/office/drawing/2012/chart" uri="{CE6537A1-D6FC-4f65-9D91-7224C49458BB}"/>
                <c:ext xmlns:c16="http://schemas.microsoft.com/office/drawing/2014/chart" uri="{C3380CC4-5D6E-409C-BE32-E72D297353CC}">
                  <c16:uniqueId val="{00000015-6C33-4AAE-8A2A-243515082D43}"/>
                </c:ext>
              </c:extLst>
            </c:dLbl>
            <c:dLbl>
              <c:idx val="10"/>
              <c:delete val="1"/>
              <c:extLst>
                <c:ext xmlns:c15="http://schemas.microsoft.com/office/drawing/2012/chart" uri="{CE6537A1-D6FC-4f65-9D91-7224C49458BB}"/>
                <c:ext xmlns:c16="http://schemas.microsoft.com/office/drawing/2014/chart" uri="{C3380CC4-5D6E-409C-BE32-E72D297353CC}">
                  <c16:uniqueId val="{00000016-6C33-4AAE-8A2A-243515082D43}"/>
                </c:ext>
              </c:extLst>
            </c:dLbl>
            <c:dLbl>
              <c:idx val="11"/>
              <c:delete val="1"/>
              <c:extLst>
                <c:ext xmlns:c15="http://schemas.microsoft.com/office/drawing/2012/chart" uri="{CE6537A1-D6FC-4f65-9D91-7224C49458BB}"/>
                <c:ext xmlns:c16="http://schemas.microsoft.com/office/drawing/2014/chart" uri="{C3380CC4-5D6E-409C-BE32-E72D297353CC}">
                  <c16:uniqueId val="{00000017-6C33-4AAE-8A2A-243515082D43}"/>
                </c:ext>
              </c:extLst>
            </c:dLbl>
            <c:dLbl>
              <c:idx val="12"/>
              <c:delete val="1"/>
              <c:extLst>
                <c:ext xmlns:c15="http://schemas.microsoft.com/office/drawing/2012/chart" uri="{CE6537A1-D6FC-4f65-9D91-7224C49458BB}"/>
                <c:ext xmlns:c16="http://schemas.microsoft.com/office/drawing/2014/chart" uri="{C3380CC4-5D6E-409C-BE32-E72D297353CC}">
                  <c16:uniqueId val="{00000018-6C33-4AAE-8A2A-243515082D43}"/>
                </c:ext>
              </c:extLst>
            </c:dLbl>
            <c:dLbl>
              <c:idx val="13"/>
              <c:delete val="1"/>
              <c:extLst>
                <c:ext xmlns:c15="http://schemas.microsoft.com/office/drawing/2012/chart" uri="{CE6537A1-D6FC-4f65-9D91-7224C49458BB}"/>
                <c:ext xmlns:c16="http://schemas.microsoft.com/office/drawing/2014/chart" uri="{C3380CC4-5D6E-409C-BE32-E72D297353CC}">
                  <c16:uniqueId val="{00000019-6C33-4AAE-8A2A-243515082D43}"/>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Corbel Light" panose="020B0303020204020204" pitchFamily="34" charset="0"/>
                    <a:ea typeface="+mn-ea"/>
                    <a:cs typeface="+mn-cs"/>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'Comparación Datos pureza'!$B$6:$B$20</c:f>
              <c:numCache>
                <c:formatCode>_(* #,##0_);_(* \(#,##0\);_(* "-"??_);_(@_)</c:formatCode>
                <c:ptCount val="15"/>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pt idx="13">
                  <c:v>2023</c:v>
                </c:pt>
                <c:pt idx="14">
                  <c:v>2024</c:v>
                </c:pt>
              </c:numCache>
            </c:numRef>
          </c:cat>
          <c:val>
            <c:numRef>
              <c:f>'Comparación Datos pureza'!$C$6:$C$20</c:f>
              <c:numCache>
                <c:formatCode>_(* #,##0.0_);_(* \(#,##0.0\);_(* "-"??_);_(@_)</c:formatCode>
                <c:ptCount val="15"/>
                <c:pt idx="0">
                  <c:v>81.95</c:v>
                </c:pt>
                <c:pt idx="1">
                  <c:v>81.8</c:v>
                </c:pt>
                <c:pt idx="2">
                  <c:v>81.650000000000006</c:v>
                </c:pt>
                <c:pt idx="3">
                  <c:v>79.599999999999994</c:v>
                </c:pt>
                <c:pt idx="4">
                  <c:v>77.850000000000009</c:v>
                </c:pt>
                <c:pt idx="5">
                  <c:v>79.400000000000006</c:v>
                </c:pt>
                <c:pt idx="6">
                  <c:v>82.4</c:v>
                </c:pt>
                <c:pt idx="7">
                  <c:v>87.55</c:v>
                </c:pt>
                <c:pt idx="8">
                  <c:v>89.35</c:v>
                </c:pt>
                <c:pt idx="9">
                  <c:v>88.65</c:v>
                </c:pt>
                <c:pt idx="10">
                  <c:v>88.5</c:v>
                </c:pt>
                <c:pt idx="11">
                  <c:v>89.5</c:v>
                </c:pt>
                <c:pt idx="12">
                  <c:v>89.35</c:v>
                </c:pt>
                <c:pt idx="13">
                  <c:v>89.95</c:v>
                </c:pt>
                <c:pt idx="14">
                  <c:v>92</c:v>
                </c:pt>
              </c:numCache>
            </c:numRef>
          </c:val>
          <c:smooth val="0"/>
          <c:extLst>
            <c:ext xmlns:c16="http://schemas.microsoft.com/office/drawing/2014/chart" uri="{C3380CC4-5D6E-409C-BE32-E72D297353CC}">
              <c16:uniqueId val="{0000001A-6C33-4AAE-8A2A-243515082D43}"/>
            </c:ext>
          </c:extLst>
        </c:ser>
        <c:dLbls>
          <c:dLblPos val="t"/>
          <c:showLegendKey val="0"/>
          <c:showVal val="1"/>
          <c:showCatName val="0"/>
          <c:showSerName val="0"/>
          <c:showPercent val="0"/>
          <c:showBubbleSize val="0"/>
        </c:dLbls>
        <c:smooth val="0"/>
        <c:axId val="1909069807"/>
        <c:axId val="1473575151"/>
      </c:lineChart>
      <c:catAx>
        <c:axId val="1909069807"/>
        <c:scaling>
          <c:orientation val="minMax"/>
        </c:scaling>
        <c:delete val="0"/>
        <c:axPos val="b"/>
        <c:numFmt formatCode="_(* #,##0_);_(* \(#,##0\);_(* &quot;-&quot;??_);_(@_)"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Corbel Light" panose="020B0303020204020204" pitchFamily="34" charset="0"/>
                <a:ea typeface="+mn-ea"/>
                <a:cs typeface="+mn-cs"/>
              </a:defRPr>
            </a:pPr>
            <a:endParaRPr lang="es-CO"/>
          </a:p>
        </c:txPr>
        <c:crossAx val="1473575151"/>
        <c:crosses val="autoZero"/>
        <c:auto val="0"/>
        <c:lblAlgn val="ctr"/>
        <c:lblOffset val="100"/>
        <c:tickLblSkip val="1"/>
        <c:noMultiLvlLbl val="0"/>
      </c:catAx>
      <c:valAx>
        <c:axId val="1473575151"/>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Corbel Light" panose="020B0303020204020204" pitchFamily="34" charset="0"/>
                    <a:ea typeface="+mn-ea"/>
                    <a:cs typeface="+mn-cs"/>
                  </a:defRPr>
                </a:pPr>
                <a:r>
                  <a:rPr lang="es-CO"/>
                  <a:t>Pureza de cocaína (en porcentaje)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Corbel Light" panose="020B0303020204020204" pitchFamily="34" charset="0"/>
                  <a:ea typeface="+mn-ea"/>
                  <a:cs typeface="+mn-cs"/>
                </a:defRPr>
              </a:pPr>
              <a:endParaRPr lang="es-CO"/>
            </a:p>
          </c:txPr>
        </c:title>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Corbel Light" panose="020B0303020204020204" pitchFamily="34" charset="0"/>
                <a:ea typeface="+mn-ea"/>
                <a:cs typeface="+mn-cs"/>
              </a:defRPr>
            </a:pPr>
            <a:endParaRPr lang="es-CO"/>
          </a:p>
        </c:txPr>
        <c:crossAx val="1909069807"/>
        <c:crossesAt val="1"/>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Corbel Light" panose="020B0303020204020204" pitchFamily="34" charset="0"/>
              <a:ea typeface="+mn-ea"/>
              <a:cs typeface="+mn-cs"/>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Corbel Light" panose="020B0303020204020204" pitchFamily="34" charset="0"/>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2368A0DB1641D428485A3D8B3293150" ma:contentTypeVersion="23" ma:contentTypeDescription="Crear nuevo documento." ma:contentTypeScope="" ma:versionID="c6381e63a1cd5534627b170ee0447f31">
  <xsd:schema xmlns:xsd="http://www.w3.org/2001/XMLSchema" xmlns:xs="http://www.w3.org/2001/XMLSchema" xmlns:p="http://schemas.microsoft.com/office/2006/metadata/properties" xmlns:ns2="1b3372a7-7dc8-4b00-afef-77a513e85060" xmlns:ns3="32bbef5c-91bf-4284-8fae-217681526adc" targetNamespace="http://schemas.microsoft.com/office/2006/metadata/properties" ma:root="true" ma:fieldsID="0a73a471ab41ab445aa43f414235708c" ns2:_="" ns3:_="">
    <xsd:import namespace="1b3372a7-7dc8-4b00-afef-77a513e85060"/>
    <xsd:import namespace="32bbef5c-91bf-4284-8fae-217681526adc"/>
    <xsd:element name="properties">
      <xsd:complexType>
        <xsd:sequence>
          <xsd:element name="documentManagement">
            <xsd:complexType>
              <xsd:all>
                <xsd:element ref="ns2:Vencimiento"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3372a7-7dc8-4b00-afef-77a513e85060" elementFormDefault="qualified">
    <xsd:import namespace="http://schemas.microsoft.com/office/2006/documentManagement/types"/>
    <xsd:import namespace="http://schemas.microsoft.com/office/infopath/2007/PartnerControls"/>
    <xsd:element name="Vencimiento" ma:index="2" nillable="true" ma:displayName="Fecha de Vencimiento" ma:format="DateTime" ma:internalName="Vencimiento" ma:readOnly="false">
      <xsd:simpleType>
        <xsd:restriction base="dms:DateTim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bbef5c-91bf-4284-8fae-217681526adc" elementFormDefault="qualified">
    <xsd:import namespace="http://schemas.microsoft.com/office/2006/documentManagement/types"/>
    <xsd:import namespace="http://schemas.microsoft.com/office/infopath/2007/PartnerControls"/>
    <xsd:element name="SharedWithUsers" ma:index="8" nillable="true" ma:displayName="Compartido c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hidden="true" ma:internalName="SharedWithDetails" ma:readOnly="true">
      <xsd:simpleType>
        <xsd:restriction base="dms:Note"/>
      </xsd:simpleType>
    </xsd:element>
    <xsd:element name="TaxCatchAll" ma:index="24" nillable="true" ma:displayName="Taxonomy Catch All Column" ma:hidden="true" ma:list="{140b5aea-3ba5-424c-bb0b-7839c7b08bcb}" ma:internalName="TaxCatchAll" ma:showField="CatchAllData" ma:web="32bbef5c-91bf-4284-8fae-217681526a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nido"/>
        <xsd:element ref="dc:title" minOccurs="0"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b3372a7-7dc8-4b00-afef-77a513e85060">
      <Terms xmlns="http://schemas.microsoft.com/office/infopath/2007/PartnerControls"/>
    </lcf76f155ced4ddcb4097134ff3c332f>
    <Vencimiento xmlns="1b3372a7-7dc8-4b00-afef-77a513e85060" xsi:nil="true"/>
    <TaxCatchAll xmlns="32bbef5c-91bf-4284-8fae-217681526adc" xsi:nil="true"/>
  </documentManagement>
</p:properties>
</file>

<file path=customXml/itemProps1.xml><?xml version="1.0" encoding="utf-8"?>
<ds:datastoreItem xmlns:ds="http://schemas.openxmlformats.org/officeDocument/2006/customXml" ds:itemID="{78C342E8-BB92-48E6-BE6B-FAB047C4D4E1}"/>
</file>

<file path=customXml/itemProps2.xml><?xml version="1.0" encoding="utf-8"?>
<ds:datastoreItem xmlns:ds="http://schemas.openxmlformats.org/officeDocument/2006/customXml" ds:itemID="{7B4B4164-E082-42FD-8C57-2350E82182D1}"/>
</file>

<file path=customXml/itemProps3.xml><?xml version="1.0" encoding="utf-8"?>
<ds:datastoreItem xmlns:ds="http://schemas.openxmlformats.org/officeDocument/2006/customXml" ds:itemID="{5E598030-65D3-4075-8E8B-42FF89D0115B}"/>
</file>

<file path=docMetadata/LabelInfo.xml><?xml version="1.0" encoding="utf-8"?>
<clbl:labelList xmlns:clbl="http://schemas.microsoft.com/office/2020/mipLabelMetadata">
  <clbl:label id="{7eb58d0f-f804-411f-a20e-09ebfae62b4c}" enabled="1" method="Privileged" siteId="{0f9e35db-544f-4f60-bdcc-5ea416e6dc70}"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4364</Words>
  <Characters>24004</Characters>
  <Application>Microsoft Office Word</Application>
  <DocSecurity>0</DocSecurity>
  <Lines>200</Lines>
  <Paragraphs>56</Paragraphs>
  <ScaleCrop>false</ScaleCrop>
  <Company/>
  <LinksUpToDate>false</LinksUpToDate>
  <CharactersWithSpaces>28312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Gualdron Parra</dc:creator>
  <cp:keywords/>
  <dc:description/>
  <cp:lastModifiedBy>Andreita</cp:lastModifiedBy>
  <cp:revision>2</cp:revision>
  <dcterms:created xsi:type="dcterms:W3CDTF">2025-12-26T23:18:00Z</dcterms:created>
  <dcterms:modified xsi:type="dcterms:W3CDTF">2025-12-26T23:18:00Z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0x01010052368A0DB1641D428485A3D8B3293150</vt:lpwstr>
  </property>
</Properties>
</file>